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38AB9C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7B56E5">
        <w:rPr>
          <w:b/>
          <w:noProof/>
          <w:sz w:val="24"/>
        </w:rPr>
        <w:t>248</w:t>
      </w:r>
    </w:p>
    <w:p w14:paraId="379092B6" w14:textId="11F29215" w:rsidR="00E40877" w:rsidRDefault="00062FBD"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Pr>
          <w:b/>
          <w:noProof/>
          <w:sz w:val="24"/>
          <w:vertAlign w:val="superscript"/>
        </w:rPr>
        <w:t>th</w:t>
      </w:r>
      <w:r w:rsidR="00CE5050">
        <w:rPr>
          <w:b/>
          <w:noProof/>
          <w:sz w:val="24"/>
        </w:rPr>
        <w:t xml:space="preserve"> –</w:t>
      </w:r>
      <w:r w:rsidR="00E40877">
        <w:rPr>
          <w:b/>
          <w:noProof/>
          <w:sz w:val="24"/>
        </w:rPr>
        <w:t xml:space="preserve"> </w:t>
      </w:r>
      <w:r w:rsidR="00BE3930">
        <w:rPr>
          <w:b/>
          <w:noProof/>
          <w:sz w:val="24"/>
        </w:rPr>
        <w:t>18</w:t>
      </w:r>
      <w:r w:rsidR="00BE3930">
        <w:rPr>
          <w:b/>
          <w:noProof/>
          <w:sz w:val="24"/>
          <w:vertAlign w:val="superscript"/>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C4040" w:rsidR="001E41F3" w:rsidRPr="00410371" w:rsidRDefault="00E6181E"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4B0EDC">
                <w:rPr>
                  <w:b/>
                  <w:noProof/>
                  <w:sz w:val="28"/>
                </w:rPr>
                <w:t>5</w:t>
              </w:r>
              <w:r w:rsidR="00017B2F">
                <w:rPr>
                  <w:b/>
                  <w:noProof/>
                  <w:sz w:val="28"/>
                </w:rPr>
                <w:t>0</w:t>
              </w:r>
              <w:r w:rsidR="004B0ED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A42A6" w:rsidR="001E41F3" w:rsidRPr="00410371" w:rsidRDefault="00E6181E" w:rsidP="00547111">
            <w:pPr>
              <w:pStyle w:val="CRCoverPage"/>
              <w:spacing w:after="0"/>
              <w:rPr>
                <w:noProof/>
              </w:rPr>
            </w:pPr>
            <w:fldSimple w:instr=" DOCPROPERTY  Cr#  \* MERGEFORMAT ">
              <w:r w:rsidR="000F0091">
                <w:rPr>
                  <w:b/>
                  <w:noProof/>
                  <w:sz w:val="28"/>
                </w:rPr>
                <w:t>0</w:t>
              </w:r>
              <w:r w:rsidR="007B56E5">
                <w:rPr>
                  <w:b/>
                  <w:noProof/>
                  <w:sz w:val="28"/>
                </w:rPr>
                <w:t>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E6181E"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A6D0" w:rsidR="001E41F3" w:rsidRPr="000F0091" w:rsidRDefault="00E6181E">
            <w:pPr>
              <w:pStyle w:val="CRCoverPage"/>
              <w:spacing w:after="0"/>
              <w:jc w:val="center"/>
              <w:rPr>
                <w:b/>
                <w:noProof/>
                <w:sz w:val="28"/>
              </w:rPr>
            </w:pPr>
            <w:fldSimple w:instr=" DOCPROPERTY  Version  \* MERGEFORMAT ">
              <w:r w:rsidR="000F0091">
                <w:rPr>
                  <w:b/>
                  <w:noProof/>
                  <w:sz w:val="28"/>
                </w:rPr>
                <w:t>1</w:t>
              </w:r>
              <w:r w:rsidR="00DA5E92">
                <w:rPr>
                  <w:b/>
                  <w:noProof/>
                  <w:sz w:val="28"/>
                </w:rPr>
                <w:t>9</w:t>
              </w:r>
              <w:r w:rsidR="000F0091">
                <w:rPr>
                  <w:b/>
                  <w:noProof/>
                  <w:sz w:val="28"/>
                </w:rPr>
                <w:t>.</w:t>
              </w:r>
              <w:r w:rsidR="00DA5E92">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AA043" w:rsidR="001E41F3" w:rsidRDefault="00DA5E92">
            <w:pPr>
              <w:pStyle w:val="CRCoverPage"/>
              <w:spacing w:after="0"/>
              <w:ind w:left="100"/>
              <w:rPr>
                <w:noProof/>
              </w:rPr>
            </w:pPr>
            <w:r>
              <w:rPr>
                <w:noProof/>
              </w:rPr>
              <w:t>Notify of UE being reachable for DL signaling</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D8B61" w:rsidR="001E41F3" w:rsidRDefault="003D4958">
            <w:pPr>
              <w:pStyle w:val="CRCoverPage"/>
              <w:spacing w:after="0"/>
              <w:ind w:left="100"/>
              <w:rPr>
                <w:noProof/>
              </w:rPr>
            </w:pPr>
            <w:r>
              <w:t>TEI1</w:t>
            </w:r>
            <w:r w:rsidR="006B5B86">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ECD39" w:rsidR="001E41F3" w:rsidRDefault="000F0091">
            <w:pPr>
              <w:pStyle w:val="CRCoverPage"/>
              <w:spacing w:after="0"/>
              <w:ind w:left="100"/>
              <w:rPr>
                <w:noProof/>
              </w:rPr>
            </w:pPr>
            <w:r>
              <w:t>2024-</w:t>
            </w:r>
            <w:r w:rsidR="0091113A">
              <w:t>1</w:t>
            </w:r>
            <w:r w:rsidR="006B5B86">
              <w:t>0</w:t>
            </w:r>
            <w:r>
              <w:t>-</w:t>
            </w:r>
            <w:r w:rsidR="0091113A">
              <w:t>03</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C1D1" w:rsidR="001E41F3" w:rsidRDefault="000F0091">
            <w:pPr>
              <w:pStyle w:val="CRCoverPage"/>
              <w:spacing w:after="0"/>
              <w:ind w:left="100"/>
              <w:rPr>
                <w:noProof/>
              </w:rPr>
            </w:pPr>
            <w:r>
              <w:t>Rel-1</w:t>
            </w:r>
            <w:r w:rsidR="006B5B8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72772" w14:textId="07815A81" w:rsidR="00D43FF1" w:rsidRDefault="002C173D" w:rsidP="00D43FF1">
            <w:pPr>
              <w:pStyle w:val="CRCoverPage"/>
              <w:spacing w:after="0"/>
              <w:ind w:left="100"/>
              <w:rPr>
                <w:rFonts w:eastAsiaTheme="minorEastAsia" w:cs="Arial"/>
                <w:noProof/>
                <w:lang w:eastAsia="zh-CN"/>
              </w:rPr>
            </w:pPr>
            <w:r>
              <w:rPr>
                <w:rFonts w:eastAsiaTheme="minorEastAsia" w:cs="Arial"/>
                <w:noProof/>
                <w:lang w:eastAsia="zh-CN"/>
              </w:rPr>
              <w:t xml:space="preserve">Per existing specification, </w:t>
            </w:r>
            <w:r w:rsidR="00B91757">
              <w:rPr>
                <w:rFonts w:eastAsiaTheme="minorEastAsia" w:cs="Arial"/>
                <w:noProof/>
                <w:lang w:eastAsia="zh-CN"/>
              </w:rPr>
              <w:t xml:space="preserve">when the SMF triggers a Network triggered service request procedure (as specified in </w:t>
            </w:r>
            <w:r w:rsidR="00CA427D">
              <w:rPr>
                <w:rFonts w:eastAsiaTheme="minorEastAsia" w:cs="Arial"/>
                <w:noProof/>
                <w:lang w:eastAsia="zh-CN"/>
              </w:rPr>
              <w:t>clause 4.2.3.3 of TS 23.502)</w:t>
            </w:r>
            <w:r w:rsidR="00B26EA8">
              <w:rPr>
                <w:rFonts w:eastAsiaTheme="minorEastAsia" w:cs="Arial"/>
                <w:noProof/>
                <w:lang w:eastAsia="zh-CN"/>
              </w:rPr>
              <w:t xml:space="preserve"> </w:t>
            </w:r>
            <w:r w:rsidR="0060643D">
              <w:rPr>
                <w:rFonts w:eastAsiaTheme="minorEastAsia" w:cs="Arial"/>
                <w:noProof/>
                <w:lang w:eastAsia="zh-CN"/>
              </w:rPr>
              <w:t xml:space="preserve">and to deliver Mobile terminated data in Control Plane CIoT 5GS Optimisation (as specified in </w:t>
            </w:r>
            <w:r w:rsidR="00BC3779">
              <w:rPr>
                <w:rFonts w:eastAsiaTheme="minorEastAsia" w:cs="Arial"/>
                <w:noProof/>
                <w:lang w:eastAsia="zh-CN"/>
              </w:rPr>
              <w:t xml:space="preserve">clause </w:t>
            </w:r>
            <w:r w:rsidR="0060643D">
              <w:rPr>
                <w:rFonts w:eastAsiaTheme="minorEastAsia" w:cs="Arial"/>
                <w:noProof/>
                <w:lang w:eastAsia="zh-CN"/>
              </w:rPr>
              <w:t>4.24.2</w:t>
            </w:r>
            <w:r w:rsidR="00BC3779">
              <w:rPr>
                <w:rFonts w:eastAsiaTheme="minorEastAsia" w:cs="Arial"/>
                <w:noProof/>
                <w:lang w:eastAsia="zh-CN"/>
              </w:rPr>
              <w:t xml:space="preserve"> of TS 23.502</w:t>
            </w:r>
            <w:r w:rsidR="0060643D">
              <w:rPr>
                <w:rFonts w:eastAsiaTheme="minorEastAsia" w:cs="Arial"/>
                <w:noProof/>
                <w:lang w:eastAsia="zh-CN"/>
              </w:rPr>
              <w:t xml:space="preserve">) for a </w:t>
            </w:r>
            <w:r w:rsidR="00D43FF1" w:rsidRPr="00D43FF1">
              <w:rPr>
                <w:rFonts w:eastAsiaTheme="minorEastAsia" w:cs="Arial"/>
                <w:noProof/>
                <w:lang w:eastAsia="zh-CN"/>
              </w:rPr>
              <w:t>UE in eDRX mode</w:t>
            </w:r>
            <w:r w:rsidR="00BC3779">
              <w:rPr>
                <w:rFonts w:eastAsiaTheme="minorEastAsia" w:cs="Arial"/>
                <w:noProof/>
                <w:lang w:eastAsia="zh-CN"/>
              </w:rPr>
              <w:t xml:space="preserve"> upon receiving </w:t>
            </w:r>
            <w:r w:rsidR="00D43FF1" w:rsidRPr="00D43FF1">
              <w:rPr>
                <w:rFonts w:eastAsiaTheme="minorEastAsia" w:cs="Arial"/>
                <w:noProof/>
                <w:lang w:eastAsia="zh-CN"/>
              </w:rPr>
              <w:t>the DL data or DL signaling</w:t>
            </w:r>
            <w:r w:rsidR="00BC3779">
              <w:rPr>
                <w:rFonts w:eastAsiaTheme="minorEastAsia" w:cs="Arial"/>
                <w:noProof/>
                <w:lang w:eastAsia="zh-CN"/>
              </w:rPr>
              <w:t>:</w:t>
            </w:r>
            <w:r w:rsidR="00D43FF1" w:rsidRPr="00D43FF1">
              <w:rPr>
                <w:rFonts w:eastAsiaTheme="minorEastAsia" w:cs="Arial"/>
                <w:noProof/>
                <w:lang w:eastAsia="zh-CN"/>
              </w:rPr>
              <w:t xml:space="preserve"> </w:t>
            </w:r>
          </w:p>
          <w:p w14:paraId="3A3129FA" w14:textId="77777777" w:rsidR="00B26EA8" w:rsidRDefault="00B26EA8" w:rsidP="00D43FF1">
            <w:pPr>
              <w:pStyle w:val="CRCoverPage"/>
              <w:spacing w:after="0"/>
              <w:ind w:left="100"/>
              <w:rPr>
                <w:rFonts w:eastAsiaTheme="minorEastAsia" w:cs="Arial"/>
                <w:noProof/>
                <w:lang w:eastAsia="zh-CN"/>
              </w:rPr>
            </w:pPr>
          </w:p>
          <w:p w14:paraId="0653CFC5" w14:textId="76F51BE7" w:rsidR="00B26EA8" w:rsidRDefault="00B26EA8" w:rsidP="00D43FF1">
            <w:pPr>
              <w:pStyle w:val="CRCoverPage"/>
              <w:spacing w:after="0"/>
              <w:ind w:left="100"/>
              <w:rPr>
                <w:rFonts w:eastAsiaTheme="minorEastAsia" w:cs="Arial"/>
                <w:noProof/>
                <w:lang w:eastAsia="zh-CN"/>
              </w:rPr>
            </w:pPr>
            <w:r>
              <w:rPr>
                <w:rFonts w:eastAsiaTheme="minorEastAsia" w:cs="Arial"/>
                <w:noProof/>
                <w:lang w:eastAsia="zh-CN"/>
              </w:rPr>
              <w:t>Step 3c:</w:t>
            </w:r>
            <w:r w:rsidR="00BC3779">
              <w:rPr>
                <w:rFonts w:eastAsiaTheme="minorEastAsia" w:cs="Arial"/>
                <w:noProof/>
                <w:lang w:eastAsia="zh-CN"/>
              </w:rPr>
              <w:t xml:space="preserve"> (in clause 4.2.3.3)</w:t>
            </w:r>
          </w:p>
          <w:p w14:paraId="1A4087BF" w14:textId="77777777" w:rsidR="00B26EA8" w:rsidRDefault="00B26EA8" w:rsidP="00D43FF1">
            <w:pPr>
              <w:pStyle w:val="CRCoverPage"/>
              <w:spacing w:after="0"/>
              <w:ind w:left="100"/>
              <w:rPr>
                <w:rFonts w:eastAsiaTheme="minorEastAsia" w:cs="Arial"/>
                <w:noProof/>
                <w:lang w:eastAsia="zh-CN"/>
              </w:rPr>
            </w:pPr>
          </w:p>
          <w:p w14:paraId="15E0FB51" w14:textId="7A9470AC" w:rsidR="00B26EA8" w:rsidRPr="00A15209" w:rsidRDefault="00A15209" w:rsidP="000F5766">
            <w:pPr>
              <w:pStyle w:val="CRCoverPage"/>
              <w:spacing w:after="0"/>
              <w:ind w:left="284"/>
              <w:rPr>
                <w:i/>
                <w:iCs/>
                <w:sz w:val="18"/>
                <w:szCs w:val="18"/>
              </w:rPr>
            </w:pPr>
            <w:r w:rsidRPr="00A15209">
              <w:rPr>
                <w:i/>
                <w:iCs/>
                <w:sz w:val="18"/>
                <w:szCs w:val="18"/>
              </w:rPr>
              <w:t>Then the SMF subscribes to the AMF for UE reachability event notifications.</w:t>
            </w:r>
          </w:p>
          <w:p w14:paraId="63A97FCB" w14:textId="77777777" w:rsidR="00A15209" w:rsidRDefault="00A15209" w:rsidP="00D43FF1">
            <w:pPr>
              <w:pStyle w:val="CRCoverPage"/>
              <w:spacing w:after="0"/>
              <w:ind w:left="100"/>
            </w:pPr>
          </w:p>
          <w:p w14:paraId="0C04DC3E" w14:textId="4311FE65" w:rsidR="00A15209" w:rsidRDefault="009032FF" w:rsidP="00D43FF1">
            <w:pPr>
              <w:pStyle w:val="CRCoverPage"/>
              <w:spacing w:after="0"/>
              <w:ind w:left="100"/>
              <w:rPr>
                <w:rFonts w:eastAsiaTheme="minorEastAsia" w:cs="Arial"/>
                <w:noProof/>
                <w:lang w:eastAsia="zh-CN"/>
              </w:rPr>
            </w:pPr>
            <w:r>
              <w:rPr>
                <w:rFonts w:eastAsiaTheme="minorEastAsia" w:cs="Arial"/>
                <w:noProof/>
                <w:lang w:eastAsia="zh-CN"/>
              </w:rPr>
              <w:t>Step 2d: (in clause 4.</w:t>
            </w:r>
            <w:r w:rsidR="000F5766">
              <w:rPr>
                <w:rFonts w:eastAsiaTheme="minorEastAsia" w:cs="Arial"/>
                <w:noProof/>
                <w:lang w:eastAsia="zh-CN"/>
              </w:rPr>
              <w:t>24.2)</w:t>
            </w:r>
          </w:p>
          <w:p w14:paraId="0F882B03" w14:textId="77777777" w:rsidR="000F5766" w:rsidRDefault="000F5766" w:rsidP="00D43FF1">
            <w:pPr>
              <w:pStyle w:val="CRCoverPage"/>
              <w:spacing w:after="0"/>
              <w:ind w:left="100"/>
              <w:rPr>
                <w:rFonts w:eastAsiaTheme="minorEastAsia" w:cs="Arial"/>
                <w:noProof/>
                <w:lang w:eastAsia="zh-CN"/>
              </w:rPr>
            </w:pPr>
          </w:p>
          <w:p w14:paraId="4F72028F" w14:textId="04EDD51E" w:rsidR="000F5766" w:rsidRPr="00C53024" w:rsidRDefault="000F5766" w:rsidP="00C53024">
            <w:pPr>
              <w:pStyle w:val="CRCoverPage"/>
              <w:spacing w:after="0"/>
              <w:ind w:left="284"/>
              <w:rPr>
                <w:i/>
                <w:iCs/>
                <w:sz w:val="18"/>
                <w:szCs w:val="18"/>
              </w:rPr>
            </w:pPr>
            <w:r w:rsidRPr="000F5766">
              <w:rPr>
                <w:i/>
                <w:iCs/>
                <w:sz w:val="18"/>
                <w:szCs w:val="18"/>
              </w:rPr>
              <w:t xml:space="preserve">If the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w:t>
            </w:r>
            <w:r w:rsidRPr="000F5766">
              <w:rPr>
                <w:i/>
                <w:iCs/>
                <w:sz w:val="18"/>
                <w:szCs w:val="18"/>
                <w:highlight w:val="cyan"/>
              </w:rPr>
              <w:t xml:space="preserve">Based on the rejection message from the AMF, the SMF should subscribe with the AMF for UE reachability using the </w:t>
            </w:r>
            <w:proofErr w:type="spellStart"/>
            <w:r w:rsidRPr="000F5766">
              <w:rPr>
                <w:i/>
                <w:iCs/>
                <w:sz w:val="18"/>
                <w:szCs w:val="18"/>
                <w:highlight w:val="cyan"/>
              </w:rPr>
              <w:t>Namf_EventExposure</w:t>
            </w:r>
            <w:proofErr w:type="spellEnd"/>
            <w:r w:rsidRPr="000F5766">
              <w:rPr>
                <w:i/>
                <w:iCs/>
                <w:sz w:val="18"/>
                <w:szCs w:val="18"/>
                <w:highlight w:val="cyan"/>
              </w:rPr>
              <w:t xml:space="preserve"> service.</w:t>
            </w:r>
          </w:p>
          <w:p w14:paraId="5B149A74" w14:textId="77777777" w:rsidR="00C53024" w:rsidRDefault="00C53024" w:rsidP="00D43FF1">
            <w:pPr>
              <w:pStyle w:val="CRCoverPage"/>
              <w:spacing w:after="0"/>
              <w:ind w:left="100"/>
              <w:rPr>
                <w:rFonts w:eastAsiaTheme="minorEastAsia" w:cs="Arial"/>
                <w:noProof/>
                <w:lang w:eastAsia="zh-CN"/>
              </w:rPr>
            </w:pPr>
          </w:p>
          <w:p w14:paraId="047137EE" w14:textId="0F7201BA" w:rsidR="00D43FF1"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In the HR roaming scenario, it is the SMF in the visited network (i.e. V-SMF) interacts with the AMF in the visited network for Namf_Communication, Namf_EE services. In case of home PCF (H-PCF) triggered PDU Session Modification due to policy decision update (e.g: QoS flow update or session update due to PCC rule or session rule update) when UE in powering saving mode,</w:t>
            </w:r>
            <w:r w:rsidR="00A7289F">
              <w:rPr>
                <w:rFonts w:eastAsiaTheme="minorEastAsia" w:cs="Arial"/>
                <w:noProof/>
                <w:lang w:eastAsia="zh-CN"/>
              </w:rPr>
              <w:t xml:space="preserve"> e.g. in eDRX mode,</w:t>
            </w:r>
            <w:r w:rsidR="00A47D7B">
              <w:rPr>
                <w:rFonts w:eastAsiaTheme="minorEastAsia" w:cs="Arial"/>
                <w:noProof/>
                <w:lang w:eastAsia="zh-CN"/>
              </w:rPr>
              <w:t xml:space="preserve"> </w:t>
            </w:r>
            <w:r w:rsidRPr="00D43FF1">
              <w:rPr>
                <w:rFonts w:eastAsiaTheme="minorEastAsia" w:cs="Arial"/>
                <w:noProof/>
                <w:lang w:eastAsia="zh-CN"/>
              </w:rPr>
              <w:t xml:space="preserve">the AMF rejects the </w:t>
            </w:r>
            <w:r w:rsidR="00A7289F">
              <w:rPr>
                <w:rFonts w:eastAsiaTheme="minorEastAsia" w:cs="Arial"/>
                <w:noProof/>
                <w:lang w:eastAsia="zh-CN"/>
              </w:rPr>
              <w:t>N1N2MessageTransfer request</w:t>
            </w:r>
            <w:r w:rsidRPr="00D43FF1">
              <w:rPr>
                <w:rFonts w:eastAsiaTheme="minorEastAsia" w:cs="Arial"/>
                <w:noProof/>
                <w:lang w:eastAsia="zh-CN"/>
              </w:rPr>
              <w:t xml:space="preserve"> to the V-SMF with Cause 504 UE_NOT_REACHABLE, and with a </w:t>
            </w:r>
            <w:r w:rsidR="00E76E82">
              <w:t>Estimated Maximum Wait time</w:t>
            </w:r>
            <w:r w:rsidRPr="00D43FF1">
              <w:rPr>
                <w:rFonts w:eastAsiaTheme="minorEastAsia" w:cs="Arial"/>
                <w:noProof/>
                <w:lang w:eastAsia="zh-CN"/>
              </w:rPr>
              <w:t xml:space="preserve">. </w:t>
            </w:r>
          </w:p>
          <w:p w14:paraId="3ED8CC2D" w14:textId="77777777" w:rsidR="00AB71E6" w:rsidRPr="00D43FF1" w:rsidRDefault="00AB71E6" w:rsidP="00D43FF1">
            <w:pPr>
              <w:pStyle w:val="CRCoverPage"/>
              <w:spacing w:after="0"/>
              <w:ind w:left="100"/>
              <w:rPr>
                <w:rFonts w:eastAsiaTheme="minorEastAsia" w:cs="Arial"/>
                <w:noProof/>
                <w:lang w:eastAsia="zh-CN"/>
              </w:rPr>
            </w:pPr>
          </w:p>
          <w:p w14:paraId="067B4E13" w14:textId="0BB22D72" w:rsidR="00D43FF1" w:rsidRPr="00D43FF1"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 xml:space="preserve">The V-SMF further notify the H-SMF with 504 UE_NOT_REACHABLE and optionally with a </w:t>
            </w:r>
            <w:r w:rsidR="00E76E82">
              <w:t xml:space="preserve">Estimated Maximum Wait </w:t>
            </w:r>
            <w:r w:rsidRPr="00D43FF1">
              <w:rPr>
                <w:rFonts w:eastAsiaTheme="minorEastAsia" w:cs="Arial"/>
                <w:noProof/>
                <w:lang w:eastAsia="zh-CN"/>
              </w:rPr>
              <w:t xml:space="preserve">timer. </w:t>
            </w:r>
          </w:p>
          <w:p w14:paraId="66A93849" w14:textId="550F1FDA" w:rsidR="00D21B45" w:rsidRDefault="00D43FF1" w:rsidP="00D43FF1">
            <w:pPr>
              <w:pStyle w:val="CRCoverPage"/>
              <w:spacing w:after="0"/>
              <w:ind w:left="100"/>
              <w:rPr>
                <w:lang w:eastAsia="zh-CN"/>
              </w:rPr>
            </w:pPr>
            <w:r w:rsidRPr="00D43FF1">
              <w:rPr>
                <w:rFonts w:eastAsiaTheme="minorEastAsia" w:cs="Arial"/>
                <w:noProof/>
                <w:lang w:eastAsia="zh-CN"/>
              </w:rPr>
              <w:lastRenderedPageBreak/>
              <w:t xml:space="preserve">The H-SMF further notify the H-PCF about the policy enforcement failure with “UE_TEMPORARILY_UNAVAILABLE” and optional a </w:t>
            </w:r>
            <w:r w:rsidR="00E76E82">
              <w:t xml:space="preserve">Estimated Wait </w:t>
            </w:r>
            <w:r w:rsidRPr="00D43FF1">
              <w:rPr>
                <w:rFonts w:eastAsiaTheme="minorEastAsia" w:cs="Arial"/>
                <w:noProof/>
                <w:lang w:eastAsia="zh-CN"/>
              </w:rPr>
              <w:t>timer</w:t>
            </w:r>
            <w:r w:rsidR="00F510E8">
              <w:rPr>
                <w:rFonts w:eastAsiaTheme="minorEastAsia" w:cs="Arial"/>
                <w:noProof/>
                <w:lang w:eastAsia="zh-CN"/>
              </w:rPr>
              <w:t>, the</w:t>
            </w:r>
            <w:r w:rsidR="007D42EA">
              <w:rPr>
                <w:rFonts w:eastAsiaTheme="minorEastAsia" w:cs="Arial"/>
                <w:noProof/>
                <w:lang w:eastAsia="zh-CN"/>
              </w:rPr>
              <w:t>n</w:t>
            </w:r>
            <w:r w:rsidR="00F510E8">
              <w:rPr>
                <w:rFonts w:eastAsiaTheme="minorEastAsia" w:cs="Arial"/>
                <w:noProof/>
                <w:lang w:eastAsia="zh-CN"/>
              </w:rPr>
              <w:t xml:space="preserve"> in the corresponding </w:t>
            </w:r>
            <w:r w:rsidR="0087444D">
              <w:rPr>
                <w:rFonts w:eastAsiaTheme="minorEastAsia" w:cs="Arial"/>
                <w:noProof/>
                <w:lang w:eastAsia="zh-CN"/>
              </w:rPr>
              <w:t xml:space="preserve">response message, the PCF will include </w:t>
            </w:r>
            <w:r w:rsidR="00662709">
              <w:rPr>
                <w:rFonts w:eastAsiaTheme="minorEastAsia" w:cs="Arial"/>
                <w:noProof/>
                <w:lang w:eastAsia="zh-CN"/>
              </w:rPr>
              <w:t>a "</w:t>
            </w:r>
            <w:r w:rsidR="00662709" w:rsidRPr="00D43FF1">
              <w:rPr>
                <w:rFonts w:eastAsiaTheme="minorEastAsia" w:cs="Arial"/>
                <w:noProof/>
                <w:lang w:eastAsia="zh-CN"/>
              </w:rPr>
              <w:t>UE_REACH_STATUS_CH</w:t>
            </w:r>
            <w:r w:rsidR="00662709">
              <w:rPr>
                <w:rFonts w:eastAsiaTheme="minorEastAsia" w:cs="Arial"/>
                <w:noProof/>
                <w:lang w:eastAsia="zh-CN"/>
              </w:rPr>
              <w:t xml:space="preserve">" </w:t>
            </w:r>
            <w:r w:rsidR="007E40B1">
              <w:rPr>
                <w:rFonts w:eastAsiaTheme="minorEastAsia" w:cs="Arial"/>
                <w:noProof/>
                <w:lang w:eastAsia="zh-CN"/>
              </w:rPr>
              <w:t xml:space="preserve">in the </w:t>
            </w:r>
            <w:proofErr w:type="spellStart"/>
            <w:r w:rsidR="00D21B45">
              <w:t>PolicyControlRequestTrigger</w:t>
            </w:r>
            <w:proofErr w:type="spellEnd"/>
            <w:r w:rsidR="00D21B45">
              <w:t xml:space="preserve"> </w:t>
            </w:r>
            <w:r w:rsidR="007E40B1">
              <w:t xml:space="preserve">IE </w:t>
            </w:r>
            <w:r w:rsidR="00D21B45">
              <w:t xml:space="preserve">as part of </w:t>
            </w:r>
            <w:proofErr w:type="spellStart"/>
            <w:r w:rsidR="00F510E8">
              <w:t>SmPolicy</w:t>
            </w:r>
            <w:r w:rsidR="00F510E8">
              <w:rPr>
                <w:lang w:eastAsia="zh-CN"/>
              </w:rPr>
              <w:t>Decision</w:t>
            </w:r>
            <w:proofErr w:type="spellEnd"/>
            <w:r w:rsidR="007E40B1">
              <w:rPr>
                <w:lang w:eastAsia="zh-CN"/>
              </w:rPr>
              <w:t xml:space="preserve">, to request the H-SMF to report </w:t>
            </w:r>
            <w:r w:rsidR="00A151DC">
              <w:rPr>
                <w:lang w:eastAsia="zh-CN"/>
              </w:rPr>
              <w:t>when the UE becomes reachable, so that the PCF can attempt to re</w:t>
            </w:r>
            <w:r w:rsidR="00C51CD3">
              <w:rPr>
                <w:lang w:eastAsia="zh-CN"/>
              </w:rPr>
              <w:t>install the relevant PCC rule</w:t>
            </w:r>
            <w:r w:rsidR="00F510E8">
              <w:rPr>
                <w:lang w:eastAsia="zh-CN"/>
              </w:rPr>
              <w:t>.</w:t>
            </w:r>
          </w:p>
          <w:p w14:paraId="40DBD336" w14:textId="77777777" w:rsidR="00C51CD3" w:rsidRDefault="00C51CD3" w:rsidP="00D43FF1">
            <w:pPr>
              <w:pStyle w:val="CRCoverPage"/>
              <w:spacing w:after="0"/>
              <w:ind w:left="100"/>
              <w:rPr>
                <w:rFonts w:eastAsiaTheme="minorEastAsia" w:cs="Arial"/>
                <w:noProof/>
                <w:lang w:eastAsia="zh-CN"/>
              </w:rPr>
            </w:pPr>
          </w:p>
          <w:p w14:paraId="1EE0FC0F" w14:textId="77777777" w:rsidR="00C02316"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 xml:space="preserve">With current 3GPP specifications, the H-SMF is aware of the UE not reachable status via V-SMF as described above. </w:t>
            </w:r>
          </w:p>
          <w:p w14:paraId="093B4239" w14:textId="77777777" w:rsidR="00C02316" w:rsidRDefault="00C02316" w:rsidP="00D43FF1">
            <w:pPr>
              <w:pStyle w:val="CRCoverPage"/>
              <w:spacing w:after="0"/>
              <w:ind w:left="100"/>
              <w:rPr>
                <w:rFonts w:eastAsiaTheme="minorEastAsia" w:cs="Arial"/>
                <w:noProof/>
                <w:lang w:eastAsia="zh-CN"/>
              </w:rPr>
            </w:pPr>
          </w:p>
          <w:p w14:paraId="5A379213" w14:textId="2EDF198F" w:rsidR="00B3404E"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 xml:space="preserve">However, it is </w:t>
            </w:r>
            <w:r w:rsidR="00C02316">
              <w:rPr>
                <w:rFonts w:eastAsiaTheme="minorEastAsia" w:cs="Arial"/>
                <w:noProof/>
                <w:lang w:eastAsia="zh-CN"/>
              </w:rPr>
              <w:t xml:space="preserve">not clear </w:t>
            </w:r>
            <w:r w:rsidRPr="00D43FF1">
              <w:rPr>
                <w:rFonts w:eastAsiaTheme="minorEastAsia" w:cs="Arial"/>
                <w:noProof/>
                <w:lang w:eastAsia="zh-CN"/>
              </w:rPr>
              <w:t xml:space="preserve">how the H-SMF is updated </w:t>
            </w:r>
            <w:r w:rsidR="007D42EA">
              <w:rPr>
                <w:rFonts w:eastAsiaTheme="minorEastAsia" w:cs="Arial"/>
                <w:noProof/>
                <w:lang w:eastAsia="zh-CN"/>
              </w:rPr>
              <w:t xml:space="preserve">for </w:t>
            </w:r>
            <w:r w:rsidR="00C02316">
              <w:rPr>
                <w:rFonts w:eastAsiaTheme="minorEastAsia" w:cs="Arial"/>
                <w:noProof/>
                <w:lang w:eastAsia="zh-CN"/>
              </w:rPr>
              <w:t xml:space="preserve"> </w:t>
            </w:r>
            <w:r w:rsidRPr="00D43FF1">
              <w:rPr>
                <w:rFonts w:eastAsiaTheme="minorEastAsia" w:cs="Arial"/>
                <w:noProof/>
                <w:lang w:eastAsia="zh-CN"/>
              </w:rPr>
              <w:t>the UE reachable status when the UE is reachable again. Therefore it may result that H-PCF and AF are only notified of UE status not reachable, but not when the UE is reachable again. The policy decisions for UE in Power Saving Mode can not be delivered in time once UE is reachable again.</w:t>
            </w:r>
          </w:p>
          <w:p w14:paraId="0FB46B30" w14:textId="77777777" w:rsidR="005C3C1C" w:rsidRDefault="005C3C1C" w:rsidP="00D43FF1">
            <w:pPr>
              <w:pStyle w:val="CRCoverPage"/>
              <w:spacing w:after="0"/>
              <w:ind w:left="100"/>
              <w:rPr>
                <w:rFonts w:eastAsiaTheme="minorEastAsia" w:cs="Arial"/>
                <w:noProof/>
                <w:lang w:eastAsia="zh-CN"/>
              </w:rPr>
            </w:pPr>
          </w:p>
          <w:p w14:paraId="605CBDD5" w14:textId="77777777" w:rsidR="003E2B3A" w:rsidRDefault="0024671B" w:rsidP="00D43FF1">
            <w:pPr>
              <w:pStyle w:val="CRCoverPage"/>
              <w:spacing w:after="0"/>
              <w:ind w:left="100"/>
              <w:rPr>
                <w:rFonts w:eastAsiaTheme="minorEastAsia" w:cs="Arial"/>
                <w:noProof/>
                <w:lang w:eastAsia="zh-CN"/>
              </w:rPr>
            </w:pPr>
            <w:r>
              <w:rPr>
                <w:rFonts w:eastAsiaTheme="minorEastAsia" w:cs="Arial"/>
                <w:noProof/>
                <w:lang w:eastAsia="zh-CN"/>
              </w:rPr>
              <w:t xml:space="preserve">One of the alternatives can be that </w:t>
            </w:r>
            <w:r w:rsidR="003E2B3A" w:rsidRPr="003E2B3A">
              <w:rPr>
                <w:rFonts w:eastAsiaTheme="minorEastAsia" w:cs="Arial"/>
                <w:noProof/>
                <w:lang w:eastAsia="zh-CN"/>
              </w:rPr>
              <w:t>the H-SMF retrieve the serving AMF via Nudm_SDM the UE Context In AMF Data Retrieval procedure as specified in clause 5.2.2.2.20 of TS 29.503, and then do NRF service discovery using AMF NF Instance Id,  to find AMF event exposure service and subscribes the UE reachability state</w:t>
            </w:r>
            <w:r>
              <w:rPr>
                <w:rFonts w:eastAsiaTheme="minorEastAsia" w:cs="Arial"/>
                <w:noProof/>
                <w:lang w:eastAsia="zh-CN"/>
              </w:rPr>
              <w:t xml:space="preserve">. However this alternative leads </w:t>
            </w:r>
            <w:r w:rsidR="00497A64">
              <w:rPr>
                <w:rFonts w:eastAsiaTheme="minorEastAsia" w:cs="Arial"/>
                <w:noProof/>
                <w:lang w:eastAsia="zh-CN"/>
              </w:rPr>
              <w:t xml:space="preserve">to the </w:t>
            </w:r>
            <w:r>
              <w:rPr>
                <w:rFonts w:eastAsiaTheme="minorEastAsia" w:cs="Arial"/>
                <w:noProof/>
                <w:lang w:eastAsia="zh-CN"/>
              </w:rPr>
              <w:t>extra signaling to the UDM</w:t>
            </w:r>
            <w:r w:rsidR="006F1DED">
              <w:rPr>
                <w:rFonts w:eastAsiaTheme="minorEastAsia" w:cs="Arial"/>
                <w:noProof/>
                <w:lang w:eastAsia="zh-CN"/>
              </w:rPr>
              <w:t xml:space="preserve">, NRF and the AMF, and </w:t>
            </w:r>
            <w:r w:rsidR="00497A64">
              <w:rPr>
                <w:rFonts w:eastAsiaTheme="minorEastAsia" w:cs="Arial"/>
                <w:noProof/>
                <w:lang w:eastAsia="zh-CN"/>
              </w:rPr>
              <w:t xml:space="preserve">extra processing load and memory in </w:t>
            </w:r>
            <w:r w:rsidR="006F1DED">
              <w:rPr>
                <w:rFonts w:eastAsiaTheme="minorEastAsia" w:cs="Arial"/>
                <w:noProof/>
                <w:lang w:eastAsia="zh-CN"/>
              </w:rPr>
              <w:t xml:space="preserve">the AMF </w:t>
            </w:r>
            <w:r w:rsidR="00497A64">
              <w:rPr>
                <w:rFonts w:eastAsiaTheme="minorEastAsia" w:cs="Arial"/>
                <w:noProof/>
                <w:lang w:eastAsia="zh-CN"/>
              </w:rPr>
              <w:t xml:space="preserve">for </w:t>
            </w:r>
            <w:r w:rsidR="006F1DED">
              <w:rPr>
                <w:rFonts w:eastAsiaTheme="minorEastAsia" w:cs="Arial"/>
                <w:noProof/>
                <w:lang w:eastAsia="zh-CN"/>
              </w:rPr>
              <w:t>creat</w:t>
            </w:r>
            <w:r w:rsidR="00497A64">
              <w:rPr>
                <w:rFonts w:eastAsiaTheme="minorEastAsia" w:cs="Arial"/>
                <w:noProof/>
                <w:lang w:eastAsia="zh-CN"/>
              </w:rPr>
              <w:t>ing</w:t>
            </w:r>
            <w:r w:rsidR="006F1DED">
              <w:rPr>
                <w:rFonts w:eastAsiaTheme="minorEastAsia" w:cs="Arial"/>
                <w:noProof/>
                <w:lang w:eastAsia="zh-CN"/>
              </w:rPr>
              <w:t xml:space="preserve"> a separate event </w:t>
            </w:r>
            <w:r w:rsidR="00497A64">
              <w:rPr>
                <w:rFonts w:eastAsiaTheme="minorEastAsia" w:cs="Arial"/>
                <w:noProof/>
                <w:lang w:eastAsia="zh-CN"/>
              </w:rPr>
              <w:t>subscription.</w:t>
            </w:r>
          </w:p>
          <w:p w14:paraId="431E29F2" w14:textId="77777777" w:rsidR="00497A64" w:rsidRDefault="00497A64" w:rsidP="00D43FF1">
            <w:pPr>
              <w:pStyle w:val="CRCoverPage"/>
              <w:spacing w:after="0"/>
              <w:ind w:left="100"/>
              <w:rPr>
                <w:rFonts w:eastAsiaTheme="minorEastAsia" w:cs="Arial"/>
                <w:noProof/>
                <w:lang w:eastAsia="zh-CN"/>
              </w:rPr>
            </w:pPr>
          </w:p>
          <w:p w14:paraId="30F358E8" w14:textId="53522B7B" w:rsidR="00497A64" w:rsidRDefault="00497A64" w:rsidP="00D43FF1">
            <w:pPr>
              <w:pStyle w:val="CRCoverPage"/>
              <w:spacing w:after="0"/>
              <w:ind w:left="100"/>
              <w:rPr>
                <w:rFonts w:eastAsiaTheme="minorEastAsia" w:cs="Arial"/>
                <w:noProof/>
                <w:lang w:eastAsia="zh-CN"/>
              </w:rPr>
            </w:pPr>
            <w:r>
              <w:rPr>
                <w:rFonts w:eastAsiaTheme="minorEastAsia" w:cs="Arial"/>
                <w:noProof/>
                <w:lang w:eastAsia="zh-CN"/>
              </w:rPr>
              <w:t xml:space="preserve">Considering </w:t>
            </w:r>
            <w:r w:rsidR="009F1364">
              <w:rPr>
                <w:rFonts w:eastAsiaTheme="minorEastAsia" w:cs="Arial"/>
                <w:noProof/>
                <w:lang w:eastAsia="zh-CN"/>
              </w:rPr>
              <w:t xml:space="preserve">the V-SMF has already subscribed the AMF event for the UE reachability, it is proposed to simply request the V-SMF to report </w:t>
            </w:r>
            <w:r w:rsidR="00785437">
              <w:rPr>
                <w:rFonts w:eastAsiaTheme="minorEastAsia" w:cs="Arial"/>
                <w:noProof/>
                <w:lang w:eastAsia="zh-CN"/>
              </w:rPr>
              <w:t>the reachability</w:t>
            </w:r>
            <w:r w:rsidR="00BA4006">
              <w:rPr>
                <w:rFonts w:eastAsiaTheme="minorEastAsia" w:cs="Arial"/>
                <w:noProof/>
                <w:lang w:eastAsia="zh-CN"/>
              </w:rPr>
              <w:t xml:space="preserve"> using a new indication</w:t>
            </w:r>
            <w:r w:rsidR="00785437">
              <w:rPr>
                <w:rFonts w:eastAsiaTheme="minorEastAsia" w:cs="Arial"/>
                <w:noProof/>
                <w:lang w:eastAsia="zh-CN"/>
              </w:rPr>
              <w:t xml:space="preserve">. This is also aligned with </w:t>
            </w:r>
            <w:r w:rsidR="00426078">
              <w:rPr>
                <w:rFonts w:eastAsiaTheme="minorEastAsia" w:cs="Arial"/>
                <w:noProof/>
                <w:lang w:eastAsia="zh-CN"/>
              </w:rPr>
              <w:t xml:space="preserve">the </w:t>
            </w:r>
            <w:r w:rsidR="00426078" w:rsidRPr="00426078">
              <w:rPr>
                <w:rFonts w:eastAsiaTheme="minorEastAsia" w:cs="Arial"/>
                <w:noProof/>
                <w:lang w:eastAsia="zh-CN"/>
              </w:rPr>
              <w:t xml:space="preserve">Npcf_SMPolicyControl </w:t>
            </w:r>
            <w:r w:rsidR="00426078">
              <w:rPr>
                <w:rFonts w:eastAsiaTheme="minorEastAsia" w:cs="Arial"/>
                <w:noProof/>
                <w:lang w:eastAsia="zh-CN"/>
              </w:rPr>
              <w:t xml:space="preserve">approach, where </w:t>
            </w:r>
            <w:r w:rsidR="00DB7E31">
              <w:rPr>
                <w:rFonts w:eastAsiaTheme="minorEastAsia" w:cs="Arial"/>
                <w:noProof/>
                <w:lang w:eastAsia="zh-CN"/>
              </w:rPr>
              <w:t>the SMF will report the UE reachability as part of SmPolicyUpdate request.</w:t>
            </w:r>
          </w:p>
          <w:p w14:paraId="708AA7DE" w14:textId="352EE4C3" w:rsidR="00DB7E31" w:rsidRPr="000361F1" w:rsidRDefault="00DB7E31" w:rsidP="00D43FF1">
            <w:pPr>
              <w:pStyle w:val="CRCoverPage"/>
              <w:spacing w:after="0"/>
              <w:ind w:left="100"/>
              <w:rPr>
                <w:rFonts w:eastAsiaTheme="minorEastAsia" w:cs="Arial"/>
                <w:noProof/>
                <w:lang w:eastAsia="zh-CN"/>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DF78A" w14:textId="237238D5" w:rsidR="00CD7504" w:rsidRDefault="00CD7504" w:rsidP="006D2D25">
            <w:pPr>
              <w:pStyle w:val="CRCoverPage"/>
              <w:spacing w:after="0"/>
              <w:ind w:left="100"/>
              <w:rPr>
                <w:noProof/>
              </w:rPr>
            </w:pPr>
            <w:r>
              <w:rPr>
                <w:noProof/>
              </w:rPr>
              <w:t>It is proposed to introduce:</w:t>
            </w:r>
          </w:p>
          <w:p w14:paraId="34DDF03F" w14:textId="5019AC25" w:rsidR="00356CCF" w:rsidRDefault="00BA4006" w:rsidP="00FA7A57">
            <w:pPr>
              <w:pStyle w:val="CRCoverPage"/>
              <w:numPr>
                <w:ilvl w:val="0"/>
                <w:numId w:val="4"/>
              </w:numPr>
              <w:spacing w:after="0"/>
              <w:rPr>
                <w:noProof/>
              </w:rPr>
            </w:pPr>
            <w:r>
              <w:rPr>
                <w:noProof/>
              </w:rPr>
              <w:t xml:space="preserve">a new feature </w:t>
            </w:r>
            <w:r w:rsidR="00F318A0">
              <w:rPr>
                <w:noProof/>
              </w:rPr>
              <w:t>that</w:t>
            </w:r>
            <w:r w:rsidR="00D64C7E">
              <w:rPr>
                <w:noProof/>
              </w:rPr>
              <w:t xml:space="preserve"> </w:t>
            </w:r>
            <w:r w:rsidR="00376F2D">
              <w:rPr>
                <w:noProof/>
              </w:rPr>
              <w:t>the V/I-SMF support</w:t>
            </w:r>
            <w:r w:rsidR="00F318A0">
              <w:rPr>
                <w:noProof/>
              </w:rPr>
              <w:t>s</w:t>
            </w:r>
            <w:r w:rsidR="00376F2D">
              <w:rPr>
                <w:noProof/>
              </w:rPr>
              <w:t xml:space="preserve"> to report the UE reach</w:t>
            </w:r>
            <w:r w:rsidR="002854BE">
              <w:rPr>
                <w:noProof/>
              </w:rPr>
              <w:t xml:space="preserve">able for signaling </w:t>
            </w:r>
            <w:r w:rsidR="00D64C7E">
              <w:rPr>
                <w:noProof/>
              </w:rPr>
              <w:t>over N16/N16a</w:t>
            </w:r>
            <w:r w:rsidR="00F318A0">
              <w:rPr>
                <w:noProof/>
              </w:rPr>
              <w:t xml:space="preserve">; and </w:t>
            </w:r>
          </w:p>
          <w:p w14:paraId="5B488A66" w14:textId="77777777" w:rsidR="00FC3463" w:rsidRDefault="00F318A0" w:rsidP="00FA7A57">
            <w:pPr>
              <w:pStyle w:val="CRCoverPage"/>
              <w:numPr>
                <w:ilvl w:val="0"/>
                <w:numId w:val="4"/>
              </w:numPr>
              <w:spacing w:after="0"/>
            </w:pPr>
            <w:r>
              <w:rPr>
                <w:noProof/>
              </w:rPr>
              <w:t xml:space="preserve">a new indication </w:t>
            </w:r>
            <w:r w:rsidR="008B0A4F">
              <w:rPr>
                <w:noProof/>
              </w:rPr>
              <w:t xml:space="preserve">from the (H-)SMF to the V/I-SMF in the </w:t>
            </w:r>
            <w:proofErr w:type="spellStart"/>
            <w:r w:rsidR="00BC06F8">
              <w:t>VsmfUpdateData</w:t>
            </w:r>
            <w:proofErr w:type="spellEnd"/>
            <w:r w:rsidR="00BC06F8">
              <w:t xml:space="preserve"> </w:t>
            </w:r>
            <w:r w:rsidR="007E6FCD">
              <w:t>if the (H-)SMF is requested by the (H-)PCF to report UE reachability;</w:t>
            </w:r>
          </w:p>
          <w:p w14:paraId="09E7F7E4" w14:textId="0CFC36F0" w:rsidR="00CC6ECB" w:rsidRDefault="00CC6ECB" w:rsidP="00FA7A57">
            <w:pPr>
              <w:pStyle w:val="CRCoverPage"/>
              <w:numPr>
                <w:ilvl w:val="0"/>
                <w:numId w:val="4"/>
              </w:numPr>
              <w:spacing w:after="0"/>
            </w:pPr>
            <w:r>
              <w:t xml:space="preserve">the V/I-SMF trigger to send </w:t>
            </w:r>
            <w:r w:rsidR="00CD7504">
              <w:t xml:space="preserve">a </w:t>
            </w:r>
            <w:r w:rsidR="00E955B3">
              <w:t>PDU session update (</w:t>
            </w:r>
            <w:r w:rsidR="00CD7504">
              <w:t xml:space="preserve">with a </w:t>
            </w:r>
            <w:proofErr w:type="spellStart"/>
            <w:r w:rsidR="00CD7504">
              <w:t>HsmfUpdateData</w:t>
            </w:r>
            <w:proofErr w:type="spellEnd"/>
            <w:r w:rsidR="00CD7504">
              <w:t xml:space="preserve">) to report UE is reachable. </w:t>
            </w:r>
          </w:p>
          <w:p w14:paraId="31C656EC" w14:textId="59401467" w:rsidR="007E6FCD" w:rsidRPr="00BA4006" w:rsidRDefault="007E6FCD" w:rsidP="006D2D25">
            <w:pPr>
              <w:pStyle w:val="CRCoverPage"/>
              <w:spacing w:after="0"/>
              <w:ind w:left="100"/>
              <w:rPr>
                <w:noProof/>
                <w:highlight w:val="cyan"/>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21E0F" w:rsidR="001E41F3" w:rsidRDefault="00E63718">
            <w:pPr>
              <w:pStyle w:val="CRCoverPage"/>
              <w:spacing w:after="0"/>
              <w:ind w:left="100"/>
              <w:rPr>
                <w:noProof/>
              </w:rPr>
            </w:pPr>
            <w:r>
              <w:rPr>
                <w:noProof/>
              </w:rPr>
              <w:t>Incomplete and a</w:t>
            </w:r>
            <w:r w:rsidR="00107ABA">
              <w:rPr>
                <w:noProof/>
              </w:rPr>
              <w:t xml:space="preserve">mbiguous </w:t>
            </w:r>
            <w:r>
              <w:rPr>
                <w:noProof/>
              </w:rPr>
              <w:t xml:space="preserve">specification </w:t>
            </w:r>
            <w:r w:rsidR="00107ABA">
              <w:rPr>
                <w:noProof/>
              </w:rPr>
              <w:t xml:space="preserve">leads </w:t>
            </w:r>
            <w:r w:rsidR="006C77C0">
              <w:rPr>
                <w:noProof/>
              </w:rPr>
              <w:t>implementation</w:t>
            </w:r>
            <w:r w:rsidR="0093534E">
              <w:rPr>
                <w:noProof/>
              </w:rPr>
              <w:t>,</w:t>
            </w:r>
            <w:r w:rsidR="00107ABA">
              <w:rPr>
                <w:noProof/>
              </w:rPr>
              <w:t xml:space="preserve"> </w:t>
            </w:r>
            <w:r w:rsidR="00CC6459">
              <w:rPr>
                <w:noProof/>
              </w:rPr>
              <w:t>which may lead to extra signaling and extra processing load</w:t>
            </w:r>
            <w:r w:rsidR="00FE1344">
              <w:rPr>
                <w:noProof/>
              </w:rPr>
              <w:t xml:space="preserve"> in the AMF.</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2D1CC" w:rsidR="001E41F3" w:rsidRDefault="00844833">
            <w:pPr>
              <w:pStyle w:val="CRCoverPage"/>
              <w:spacing w:after="0"/>
              <w:ind w:left="100"/>
              <w:rPr>
                <w:noProof/>
              </w:rPr>
            </w:pPr>
            <w:r>
              <w:rPr>
                <w:noProof/>
              </w:rPr>
              <w:t>5.</w:t>
            </w:r>
            <w:r w:rsidR="002C4466">
              <w:rPr>
                <w:noProof/>
              </w:rPr>
              <w:t>2.2.8.2.</w:t>
            </w:r>
            <w:r w:rsidR="002C4466" w:rsidRPr="002C4466">
              <w:rPr>
                <w:noProof/>
                <w:highlight w:val="cyan"/>
              </w:rPr>
              <w:t>XX</w:t>
            </w:r>
            <w:r w:rsidR="002C4466">
              <w:rPr>
                <w:noProof/>
              </w:rPr>
              <w:t xml:space="preserve">, </w:t>
            </w:r>
            <w:r w:rsidR="00D36B0F">
              <w:rPr>
                <w:noProof/>
              </w:rPr>
              <w:t>5.2.2.8.3.2, 6.1.6.2.11, 6.1.6.2.15, 6.1.8, A.2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93A051" w:rsidR="001E41F3" w:rsidRDefault="00D03EFD">
            <w:pPr>
              <w:pStyle w:val="CRCoverPage"/>
              <w:spacing w:after="0"/>
              <w:ind w:left="100"/>
              <w:rPr>
                <w:noProof/>
              </w:rPr>
            </w:pPr>
            <w:r>
              <w:rPr>
                <w:noProof/>
              </w:rPr>
              <w:t>This contribution introduces a backward compatible correction</w:t>
            </w:r>
            <w:r w:rsidR="002C4466">
              <w:rPr>
                <w:noProof/>
              </w:rPr>
              <w:t xml:space="preserve"> to Nsmf_PDUSession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B482236" w14:textId="78D3233D" w:rsidR="00AC7E9D" w:rsidRPr="00DB011A" w:rsidRDefault="00AC7E9D" w:rsidP="00AC7E9D">
      <w:pPr>
        <w:pStyle w:val="Heading6"/>
        <w:rPr>
          <w:ins w:id="1" w:author="2024-10 Frank v0" w:date="2024-09-14T21:22:00Z"/>
          <w:lang w:val="en-US"/>
        </w:rPr>
      </w:pPr>
      <w:bookmarkStart w:id="2" w:name="_Toc175561978"/>
      <w:bookmarkStart w:id="3" w:name="_Toc169950145"/>
      <w:ins w:id="4" w:author="2024-10 Frank v0" w:date="2024-09-14T21:22:00Z">
        <w:r w:rsidRPr="00DB011A">
          <w:rPr>
            <w:lang w:val="en-US"/>
          </w:rPr>
          <w:t>5.2.2.8.2.</w:t>
        </w:r>
        <w:r>
          <w:rPr>
            <w:lang w:val="en-US"/>
          </w:rPr>
          <w:t>xx</w:t>
        </w:r>
        <w:r w:rsidRPr="00DB011A">
          <w:rPr>
            <w:lang w:val="en-US"/>
          </w:rPr>
          <w:tab/>
        </w:r>
        <w:r w:rsidRPr="00EB48DD">
          <w:rPr>
            <w:lang w:val="en-US"/>
          </w:rPr>
          <w:t xml:space="preserve">Reporting of </w:t>
        </w:r>
        <w:bookmarkEnd w:id="2"/>
        <w:r>
          <w:rPr>
            <w:lang w:val="en-US"/>
          </w:rPr>
          <w:t xml:space="preserve">UE </w:t>
        </w:r>
      </w:ins>
      <w:ins w:id="5" w:author="2024-10 Frank v0" w:date="2024-09-14T21:23:00Z">
        <w:r w:rsidR="0035285D">
          <w:rPr>
            <w:lang w:val="en-US"/>
          </w:rPr>
          <w:t>being</w:t>
        </w:r>
      </w:ins>
      <w:ins w:id="6" w:author="2024-10 Frank v0" w:date="2024-09-14T21:22:00Z">
        <w:r>
          <w:rPr>
            <w:lang w:val="en-US"/>
          </w:rPr>
          <w:t xml:space="preserve"> reachable</w:t>
        </w:r>
      </w:ins>
    </w:p>
    <w:p w14:paraId="122EA1AE" w14:textId="780A47DD" w:rsidR="00AC7E9D" w:rsidRPr="007C1A75" w:rsidRDefault="00AC7E9D" w:rsidP="004929CA">
      <w:pPr>
        <w:rPr>
          <w:ins w:id="7" w:author="2024-10 Frank v0" w:date="2024-09-14T21:22:00Z"/>
        </w:rPr>
      </w:pPr>
      <w:ins w:id="8" w:author="2024-10 Frank v0" w:date="2024-09-14T21:22:00Z">
        <w:r>
          <w:t xml:space="preserve">If the V-SMF/I-SMF and the </w:t>
        </w:r>
      </w:ins>
      <w:ins w:id="9" w:author="2024-10 Frank v0" w:date="2024-09-14T21:54:00Z">
        <w:r w:rsidR="00FB6B00">
          <w:t>(H-)</w:t>
        </w:r>
      </w:ins>
      <w:ins w:id="10" w:author="2024-10 Frank v0" w:date="2024-09-14T21:22:00Z">
        <w:r>
          <w:t xml:space="preserve">SMF support the </w:t>
        </w:r>
      </w:ins>
      <w:ins w:id="11" w:author="2024-10 Frank v0" w:date="2024-09-14T21:54:00Z">
        <w:r w:rsidR="00FB6B00">
          <w:rPr>
            <w:lang w:eastAsia="zh-CN"/>
          </w:rPr>
          <w:t>RUER</w:t>
        </w:r>
      </w:ins>
      <w:ins w:id="12" w:author="2024-10 Frank v0" w:date="2024-09-14T21:22:00Z">
        <w:r>
          <w:rPr>
            <w:lang w:eastAsia="zh-CN"/>
          </w:rPr>
          <w:t xml:space="preserve"> feature (see clause 6.1.8) </w:t>
        </w:r>
      </w:ins>
      <w:ins w:id="13" w:author="2024-10 Frank v0" w:date="2024-09-14T21:55:00Z">
        <w:r w:rsidR="006C0E89">
          <w:rPr>
            <w:lang w:eastAsia="zh-CN"/>
          </w:rPr>
          <w:t xml:space="preserve">and when </w:t>
        </w:r>
      </w:ins>
      <w:ins w:id="14" w:author="2024-10 Frank v0" w:date="2024-09-14T21:22:00Z">
        <w:r>
          <w:rPr>
            <w:lang w:eastAsia="zh-CN"/>
          </w:rPr>
          <w:t xml:space="preserve">the </w:t>
        </w:r>
      </w:ins>
      <w:ins w:id="15" w:author="2024-10 Frank v0" w:date="2024-09-14T21:56:00Z">
        <w:r w:rsidR="00F95EF5">
          <w:rPr>
            <w:lang w:eastAsia="zh-CN"/>
          </w:rPr>
          <w:t>(H-)</w:t>
        </w:r>
      </w:ins>
      <w:ins w:id="16" w:author="2024-10 Frank v0" w:date="2024-09-14T21:22:00Z">
        <w:r>
          <w:rPr>
            <w:lang w:eastAsia="zh-CN"/>
          </w:rPr>
          <w:t>SMF</w:t>
        </w:r>
      </w:ins>
      <w:ins w:id="17" w:author="2024-10 Frank v0" w:date="2024-09-14T21:56:00Z">
        <w:r w:rsidR="00F95EF5">
          <w:rPr>
            <w:lang w:eastAsia="zh-CN"/>
          </w:rPr>
          <w:t xml:space="preserve"> has requested </w:t>
        </w:r>
        <w:r w:rsidR="008575E3">
          <w:rPr>
            <w:lang w:eastAsia="zh-CN"/>
          </w:rPr>
          <w:t>the V</w:t>
        </w:r>
      </w:ins>
      <w:ins w:id="18" w:author="2024-10 Frank v0" w:date="2024-09-14T21:22:00Z">
        <w:r>
          <w:rPr>
            <w:lang w:eastAsia="zh-CN"/>
          </w:rPr>
          <w:t xml:space="preserve">/I-SMF </w:t>
        </w:r>
      </w:ins>
      <w:ins w:id="19" w:author="2024-10 Frank v0" w:date="2024-09-14T21:56:00Z">
        <w:r w:rsidR="008575E3">
          <w:rPr>
            <w:lang w:eastAsia="zh-CN"/>
          </w:rPr>
          <w:t xml:space="preserve">to report when </w:t>
        </w:r>
      </w:ins>
      <w:ins w:id="20" w:author="2024-10 Frank v0" w:date="2024-09-14T21:57:00Z">
        <w:r w:rsidR="008575E3">
          <w:rPr>
            <w:lang w:eastAsia="zh-CN"/>
          </w:rPr>
          <w:t>the UE becomes re</w:t>
        </w:r>
        <w:r w:rsidR="00487537">
          <w:rPr>
            <w:lang w:eastAsia="zh-CN"/>
          </w:rPr>
          <w:t>achable, the V</w:t>
        </w:r>
      </w:ins>
      <w:ins w:id="21" w:author="2024-10 Frank v0" w:date="2024-09-14T21:58:00Z">
        <w:r w:rsidR="00972ADA">
          <w:rPr>
            <w:lang w:eastAsia="zh-CN"/>
          </w:rPr>
          <w:t xml:space="preserve">/I-SMF shall </w:t>
        </w:r>
        <w:r w:rsidR="00150BA9">
          <w:rPr>
            <w:lang w:eastAsia="zh-CN"/>
          </w:rPr>
          <w:t xml:space="preserve">send PDU session update towards the (H-)SMF when it </w:t>
        </w:r>
      </w:ins>
      <w:ins w:id="22" w:author="2024-10 Frank v0" w:date="2024-09-14T21:55:00Z">
        <w:r w:rsidR="007B0E5C">
          <w:rPr>
            <w:lang w:eastAsia="zh-CN"/>
          </w:rPr>
          <w:t>knows that UE is reachable</w:t>
        </w:r>
      </w:ins>
      <w:ins w:id="23" w:author="2024-10 Frank v0" w:date="2024-09-14T21:58:00Z">
        <w:r w:rsidR="00150BA9">
          <w:rPr>
            <w:lang w:eastAsia="zh-CN"/>
          </w:rPr>
          <w:t>.</w:t>
        </w:r>
      </w:ins>
      <w:ins w:id="24" w:author="2024-10 Frank v0" w:date="2024-09-14T21:59:00Z">
        <w:r w:rsidR="00150BA9">
          <w:rPr>
            <w:lang w:eastAsia="zh-CN"/>
          </w:rPr>
          <w:t xml:space="preserve"> </w:t>
        </w:r>
        <w:r w:rsidR="004929CA">
          <w:rPr>
            <w:lang w:eastAsia="zh-CN"/>
          </w:rPr>
          <w:t xml:space="preserve">In this case, </w:t>
        </w:r>
      </w:ins>
      <w:ins w:id="25" w:author="2024-10 Frank v0" w:date="2024-09-14T21:22:00Z">
        <w:r>
          <w:rPr>
            <w:lang w:eastAsia="zh-CN"/>
          </w:rPr>
          <w:t>t</w:t>
        </w:r>
        <w:r>
          <w:t>he requirements specified in clause 5.2.2.8.2.1 shall apply with the following modifications.</w:t>
        </w:r>
      </w:ins>
    </w:p>
    <w:p w14:paraId="21FD5479" w14:textId="77777777" w:rsidR="00AC7E9D" w:rsidRDefault="00AC7E9D" w:rsidP="00AC7E9D">
      <w:pPr>
        <w:pStyle w:val="B1"/>
        <w:rPr>
          <w:ins w:id="26" w:author="2024-10 Frank v0" w:date="2024-09-14T21:22:00Z"/>
        </w:rPr>
      </w:pPr>
      <w:ins w:id="27" w:author="2024-10 Frank v0" w:date="2024-09-14T21:22:00Z">
        <w:r>
          <w:t>1.</w:t>
        </w:r>
        <w:r>
          <w:tab/>
          <w:t>Same as step 1 of Figure 5.2.2.8.2-1, with the following modifications.</w:t>
        </w:r>
      </w:ins>
    </w:p>
    <w:p w14:paraId="0E9E6BA5" w14:textId="77777777" w:rsidR="00AC7E9D" w:rsidRDefault="00AC7E9D" w:rsidP="00AC7E9D">
      <w:pPr>
        <w:pStyle w:val="B1"/>
        <w:ind w:hanging="1"/>
        <w:rPr>
          <w:ins w:id="28" w:author="2024-10 Frank v0" w:date="2024-09-14T21:22:00Z"/>
        </w:rPr>
      </w:pPr>
      <w:ins w:id="29" w:author="2024-10 Frank v0" w:date="2024-09-14T21:22:00Z">
        <w:r>
          <w:t>The POST request shall contain:</w:t>
        </w:r>
      </w:ins>
    </w:p>
    <w:p w14:paraId="3E33BD66" w14:textId="77777777" w:rsidR="00FA7A57" w:rsidRDefault="00AC7E9D" w:rsidP="00AC7E9D">
      <w:pPr>
        <w:pStyle w:val="B2"/>
        <w:rPr>
          <w:ins w:id="30" w:author="2024-10 Frank v0" w:date="2024-09-14T22:00:00Z"/>
        </w:rPr>
      </w:pPr>
      <w:ins w:id="31" w:author="2024-10 Frank v0" w:date="2024-09-14T21:22:00Z">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w:t>
        </w:r>
        <w:r>
          <w:rPr>
            <w:lang w:val="en-US"/>
          </w:rPr>
          <w:t xml:space="preserve">IE </w:t>
        </w:r>
        <w:r w:rsidRPr="00DB011A">
          <w:rPr>
            <w:lang w:val="en-US"/>
          </w:rPr>
          <w:t xml:space="preserve">set to </w:t>
        </w:r>
        <w:r w:rsidRPr="00B971B6">
          <w:t>NW_REQ_PDU_SES_MOD</w:t>
        </w:r>
      </w:ins>
      <w:ins w:id="32" w:author="2024-10 Frank v0" w:date="2024-09-14T22:00:00Z">
        <w:r w:rsidR="00FA7A57">
          <w:t>;</w:t>
        </w:r>
      </w:ins>
    </w:p>
    <w:p w14:paraId="49D73B75" w14:textId="4EC280DE" w:rsidR="00AC7E9D" w:rsidRDefault="00AC7E9D" w:rsidP="00AC7E9D">
      <w:pPr>
        <w:pStyle w:val="B2"/>
        <w:rPr>
          <w:ins w:id="33" w:author="2024-10 Frank v0" w:date="2024-09-14T21:22:00Z"/>
        </w:rPr>
      </w:pPr>
      <w:ins w:id="34" w:author="2024-10 Frank v0" w:date="2024-09-14T21:22:00Z">
        <w:r>
          <w:t>-</w:t>
        </w:r>
        <w:r>
          <w:tab/>
        </w:r>
      </w:ins>
      <w:ins w:id="35" w:author="2024-10 Frank v0" w:date="2024-09-14T22:01:00Z">
        <w:r w:rsidR="00FA7A57">
          <w:t xml:space="preserve">the </w:t>
        </w:r>
        <w:proofErr w:type="spellStart"/>
        <w:r w:rsidR="00FA7A57">
          <w:t>ueReachable</w:t>
        </w:r>
        <w:proofErr w:type="spellEnd"/>
        <w:r w:rsidR="00FA7A57">
          <w:t xml:space="preserve"> IE set to true.</w:t>
        </w:r>
      </w:ins>
    </w:p>
    <w:bookmarkEnd w:id="3"/>
    <w:p w14:paraId="175892BC" w14:textId="26CEF19D"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B28A05B" w14:textId="77777777" w:rsidR="00B90B87" w:rsidRDefault="00B90B87" w:rsidP="00B90B87">
      <w:pPr>
        <w:pStyle w:val="Heading6"/>
      </w:pPr>
      <w:bookmarkStart w:id="36" w:name="_Toc25073825"/>
      <w:bookmarkStart w:id="37" w:name="_Toc34062997"/>
      <w:bookmarkStart w:id="38" w:name="_Toc43119969"/>
      <w:bookmarkStart w:id="39" w:name="_Toc49768024"/>
      <w:bookmarkStart w:id="40" w:name="_Toc56434197"/>
      <w:bookmarkStart w:id="41" w:name="_Toc175561984"/>
      <w:r>
        <w:t>5.2.2.8.3.2</w:t>
      </w:r>
      <w:r>
        <w:tab/>
        <w:t>Network (e.g. H-SMF, SMF) requested PDU session modification</w:t>
      </w:r>
      <w:bookmarkEnd w:id="36"/>
      <w:bookmarkEnd w:id="37"/>
      <w:bookmarkEnd w:id="38"/>
      <w:bookmarkEnd w:id="39"/>
      <w:bookmarkEnd w:id="40"/>
      <w:bookmarkEnd w:id="41"/>
    </w:p>
    <w:p w14:paraId="709C9C98" w14:textId="77777777" w:rsidR="00B90B87" w:rsidRPr="007C1A75" w:rsidRDefault="00B90B87" w:rsidP="00B90B87">
      <w:r>
        <w:t>The requirements specified in clause 5.2.2.8.3.1 shall apply with the following modifications.</w:t>
      </w:r>
    </w:p>
    <w:p w14:paraId="433075BE" w14:textId="77777777" w:rsidR="00B90B87" w:rsidRDefault="00B90B87" w:rsidP="00B90B87">
      <w:pPr>
        <w:pStyle w:val="B1"/>
      </w:pPr>
      <w:r>
        <w:t>1.</w:t>
      </w:r>
      <w:r>
        <w:tab/>
        <w:t>Same as step 1 of Figure 5.2.2.8.3.1-1, with the following modifications.</w:t>
      </w:r>
    </w:p>
    <w:p w14:paraId="3521E40C" w14:textId="77777777" w:rsidR="00B90B87" w:rsidRPr="00DB011A" w:rsidRDefault="00B90B87" w:rsidP="00B90B87">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70367B05" w14:textId="77777777" w:rsidR="00B90B87" w:rsidRDefault="00B90B87" w:rsidP="00B90B87">
      <w:pPr>
        <w:pStyle w:val="B1"/>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 xml:space="preserve">The NF Service Consumer may request to establish, modify and/or release QoS flows by including the </w:t>
      </w:r>
      <w:proofErr w:type="spellStart"/>
      <w:r>
        <w:t>qosFlowsAddModRequestList</w:t>
      </w:r>
      <w:proofErr w:type="spellEnd"/>
      <w:r>
        <w:t xml:space="preserve"> IE and/or the </w:t>
      </w:r>
      <w:proofErr w:type="spellStart"/>
      <w:r>
        <w:t>qosFlowsRelRequestList</w:t>
      </w:r>
      <w:proofErr w:type="spellEnd"/>
      <w:r>
        <w:t xml:space="preserve"> IE in the content.</w:t>
      </w:r>
    </w:p>
    <w:p w14:paraId="751A66C6" w14:textId="77777777" w:rsidR="00B90B87" w:rsidRDefault="00B90B87" w:rsidP="00B90B87">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10E5B2CB" w14:textId="77777777" w:rsidR="00B90B87" w:rsidRDefault="00B90B87" w:rsidP="00B90B87">
      <w:pPr>
        <w:pStyle w:val="B1"/>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5708C8C5" w14:textId="77777777" w:rsidR="00B90B87" w:rsidRDefault="00B90B87" w:rsidP="00B90B87">
      <w:pPr>
        <w:pStyle w:val="B1"/>
        <w:ind w:hanging="1"/>
        <w:rPr>
          <w:rFonts w:cs="Arial"/>
          <w:szCs w:val="18"/>
        </w:rPr>
      </w:pPr>
      <w:r>
        <w:rPr>
          <w:rFonts w:cs="Arial"/>
          <w:szCs w:val="18"/>
        </w:rPr>
        <w:t xml:space="preserve">The </w:t>
      </w:r>
      <w:r>
        <w:t xml:space="preserve">NF Service Consumer may include the </w:t>
      </w:r>
      <w:proofErr w:type="spellStart"/>
      <w:r>
        <w:rPr>
          <w:rFonts w:hint="eastAsia"/>
        </w:rPr>
        <w:t>modifiedEbiList</w:t>
      </w:r>
      <w:proofErr w:type="spellEnd"/>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070B2229" w14:textId="77777777" w:rsidR="00B90B87" w:rsidRDefault="00B90B87" w:rsidP="00B90B87">
      <w:pPr>
        <w:pStyle w:val="B1"/>
        <w:ind w:hanging="1"/>
        <w:rPr>
          <w:rFonts w:cs="Arial"/>
          <w:szCs w:val="18"/>
        </w:rPr>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512A2448" w14:textId="77777777" w:rsidR="00B90B87" w:rsidRDefault="00B90B87" w:rsidP="00B90B87">
      <w:pPr>
        <w:pStyle w:val="B1"/>
        <w:ind w:hanging="1"/>
        <w:rPr>
          <w:ins w:id="42" w:author="2024-10 Frank v0" w:date="2024-09-14T21:40:00Z"/>
          <w:rFonts w:cs="Arial"/>
          <w:szCs w:val="18"/>
        </w:rPr>
      </w:pPr>
      <w:r>
        <w:rPr>
          <w:rFonts w:cs="Arial"/>
          <w:szCs w:val="18"/>
        </w:rPr>
        <w:t xml:space="preserve">The H-SMF may include the </w:t>
      </w:r>
      <w:proofErr w:type="spellStart"/>
      <w:r>
        <w:rPr>
          <w:rFonts w:cs="Arial"/>
          <w:szCs w:val="18"/>
        </w:rPr>
        <w:t>hrsboInfo</w:t>
      </w:r>
      <w:proofErr w:type="spellEnd"/>
      <w:r>
        <w:rPr>
          <w:rFonts w:cs="Arial"/>
          <w:szCs w:val="18"/>
        </w:rPr>
        <w:t xml:space="preserve"> IE if the V-SMF supports the HR-SBO feature and if the H-SMF needs to update the HR-SBO information towards the V-SMF, e.g. due to a change of the user subscription data or policy information. When doing so, H-SMF 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p>
    <w:p w14:paraId="58B0CBB5" w14:textId="17A16F07" w:rsidR="00D47B43" w:rsidRDefault="00D47B43" w:rsidP="00B90B87">
      <w:pPr>
        <w:pStyle w:val="B1"/>
        <w:ind w:hanging="1"/>
      </w:pPr>
      <w:ins w:id="43" w:author="2024-10 Frank v0" w:date="2024-09-14T21:40:00Z">
        <w:r>
          <w:rPr>
            <w:rFonts w:cs="Arial"/>
            <w:szCs w:val="18"/>
          </w:rPr>
          <w:t>The (H-)SMF may in</w:t>
        </w:r>
      </w:ins>
      <w:ins w:id="44" w:author="2024-10 Frank v0" w:date="2024-09-14T21:51:00Z">
        <w:r w:rsidR="00302BF3">
          <w:rPr>
            <w:rFonts w:cs="Arial"/>
            <w:szCs w:val="18"/>
          </w:rPr>
          <w:t xml:space="preserve">clude the </w:t>
        </w:r>
        <w:proofErr w:type="spellStart"/>
        <w:r w:rsidR="00302BF3">
          <w:rPr>
            <w:rFonts w:cs="Arial"/>
            <w:szCs w:val="18"/>
          </w:rPr>
          <w:t>repor</w:t>
        </w:r>
      </w:ins>
      <w:ins w:id="45" w:author="2024-10 Frank v0" w:date="2024-09-14T21:52:00Z">
        <w:r w:rsidR="00302BF3">
          <w:rPr>
            <w:rFonts w:cs="Arial"/>
            <w:szCs w:val="18"/>
          </w:rPr>
          <w:t>t</w:t>
        </w:r>
        <w:r w:rsidR="00C94403">
          <w:rPr>
            <w:rFonts w:cs="Arial"/>
            <w:szCs w:val="18"/>
          </w:rPr>
          <w:t>UeReachable</w:t>
        </w:r>
        <w:proofErr w:type="spellEnd"/>
        <w:r w:rsidR="00C94403">
          <w:rPr>
            <w:rFonts w:cs="Arial"/>
            <w:szCs w:val="18"/>
          </w:rPr>
          <w:t xml:space="preserve"> indication to request the </w:t>
        </w:r>
      </w:ins>
      <w:ins w:id="46" w:author="2024-10 Frank v0" w:date="2024-09-14T21:40:00Z">
        <w:r>
          <w:rPr>
            <w:rFonts w:cs="Arial"/>
            <w:szCs w:val="18"/>
          </w:rPr>
          <w:t xml:space="preserve">V/I-SMF </w:t>
        </w:r>
      </w:ins>
      <w:ins w:id="47" w:author="2024-10 Frank v0" w:date="2024-09-14T21:52:00Z">
        <w:r w:rsidR="00C94403">
          <w:rPr>
            <w:rFonts w:cs="Arial"/>
            <w:szCs w:val="18"/>
          </w:rPr>
          <w:t xml:space="preserve">to report </w:t>
        </w:r>
        <w:r w:rsidR="008F3167">
          <w:rPr>
            <w:rFonts w:cs="Arial"/>
            <w:szCs w:val="18"/>
          </w:rPr>
          <w:t>when UE is reachable if the (H-</w:t>
        </w:r>
      </w:ins>
      <w:ins w:id="48" w:author="2024-10 Frank v0" w:date="2024-09-14T21:53:00Z">
        <w:r w:rsidR="008F3167">
          <w:rPr>
            <w:rFonts w:cs="Arial"/>
            <w:szCs w:val="18"/>
          </w:rPr>
          <w:t>)SMF is requested by the PCF to report UE reachability and if both the (H-)SMF and the V/I-SMF support the RUER feature.</w:t>
        </w:r>
      </w:ins>
    </w:p>
    <w:p w14:paraId="58BED07F" w14:textId="77777777" w:rsidR="00B90B87" w:rsidRDefault="00B90B87" w:rsidP="00B90B87">
      <w:pPr>
        <w:pStyle w:val="B1"/>
      </w:pPr>
      <w:r>
        <w:t>2.</w:t>
      </w:r>
      <w:r>
        <w:tab/>
        <w:t>Same as step 2 of Figure 5.2.2.8.3.1-1, with the following modifications.</w:t>
      </w:r>
    </w:p>
    <w:p w14:paraId="2B517905" w14:textId="77777777" w:rsidR="00B90B87" w:rsidRDefault="00B90B87" w:rsidP="00B90B87">
      <w:pPr>
        <w:pStyle w:val="B1"/>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lastRenderedPageBreak/>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lang w:eastAsia="zh-CN"/>
        </w:rPr>
        <w:t xml:space="preserve"> IE respectively</w:t>
      </w:r>
      <w:r>
        <w:rPr>
          <w:rFonts w:hint="eastAsia"/>
          <w:lang w:eastAsia="zh-CN"/>
        </w:rPr>
        <w:t>.</w:t>
      </w:r>
      <w:r w:rsidRPr="00810E28">
        <w:rPr>
          <w:lang w:eastAsia="zh-CN"/>
        </w:rPr>
        <w:t xml:space="preserve"> </w:t>
      </w:r>
      <w:r>
        <w:rPr>
          <w:lang w:eastAsia="zh-CN"/>
        </w:rPr>
        <w:t xml:space="preserve">If any QoS flow(s) are failed to be setup or modified due to rejection by the V-SMF, the V-SMF may also include the </w:t>
      </w:r>
      <w:proofErr w:type="spellStart"/>
      <w:r>
        <w:rPr>
          <w:lang w:eastAsia="zh-CN"/>
        </w:rPr>
        <w:t>q</w:t>
      </w:r>
      <w:r>
        <w:t>osFlowsVsmfRejectedAddModList</w:t>
      </w:r>
      <w:proofErr w:type="spellEnd"/>
      <w:r>
        <w:rPr>
          <w:lang w:eastAsia="zh-CN"/>
        </w:rPr>
        <w:t xml:space="preserve"> IE with the QoS flow(s) that are rejected by the V-SMF.</w:t>
      </w:r>
    </w:p>
    <w:p w14:paraId="6F9C8955" w14:textId="77777777" w:rsidR="00B90B87" w:rsidRDefault="00B90B87" w:rsidP="00B90B87">
      <w:pPr>
        <w:pStyle w:val="B1"/>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 xml:space="preserve">the </w:t>
      </w:r>
      <w:proofErr w:type="spellStart"/>
      <w:r>
        <w:t>nullQoSProfileIndex</w:t>
      </w:r>
      <w:proofErr w:type="spellEnd"/>
      <w:r>
        <w:rPr>
          <w:lang w:eastAsia="zh-CN"/>
        </w:rPr>
        <w:t xml:space="preserve"> IE to "true" for the </w:t>
      </w:r>
      <w:r>
        <w:t xml:space="preserve">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t>.</w:t>
      </w:r>
    </w:p>
    <w:p w14:paraId="634D7DE2" w14:textId="77777777" w:rsidR="00B90B87" w:rsidRDefault="00B90B87" w:rsidP="00B90B87">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qosFlowsFailedtoAddModList</w:t>
      </w:r>
      <w:proofErr w:type="spellEnd"/>
      <w:r>
        <w:rPr>
          <w:lang w:eastAsia="zh-CN"/>
        </w:rPr>
        <w:t xml:space="preserve"> IE</w:t>
      </w:r>
      <w:r>
        <w:t>.</w:t>
      </w:r>
    </w:p>
    <w:p w14:paraId="2EE3389F" w14:textId="77777777" w:rsidR="00B90B87" w:rsidRDefault="00B90B87" w:rsidP="00B90B87">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qosFlowsRelList</w:t>
      </w:r>
      <w:proofErr w:type="spellEnd"/>
      <w:r w:rsidRPr="006A34CC">
        <w:rPr>
          <w:lang w:eastAsia="ja-JP"/>
        </w:rPr>
        <w:t xml:space="preserve"> and/or </w:t>
      </w:r>
      <w:proofErr w:type="spellStart"/>
      <w:r w:rsidRPr="006A34CC">
        <w:rPr>
          <w:lang w:eastAsia="ja-JP"/>
        </w:rPr>
        <w:t>qosFlowsFailedtoRelList</w:t>
      </w:r>
      <w:proofErr w:type="spellEnd"/>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5DFFE65B" w14:textId="77777777" w:rsidR="00B90B87" w:rsidRDefault="00B90B87" w:rsidP="00B90B87">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proofErr w:type="spellStart"/>
      <w:r>
        <w:rPr>
          <w:rFonts w:hint="eastAsia"/>
        </w:rPr>
        <w:t>modifiedEbiList</w:t>
      </w:r>
      <w:proofErr w:type="spellEnd"/>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 xml:space="preserve">if the EAEA feature is supported by both the AMF and the V-SMF (or I-SMF), otherwise the V-SMF (or I-SMF) should indicate in the response that the </w:t>
      </w:r>
      <w:proofErr w:type="spellStart"/>
      <w:r>
        <w:rPr>
          <w:rFonts w:cs="Arial"/>
          <w:szCs w:val="18"/>
        </w:rPr>
        <w:t>modifiedEbiList</w:t>
      </w:r>
      <w:proofErr w:type="spellEnd"/>
      <w:r>
        <w:rPr>
          <w:rFonts w:cs="Arial"/>
          <w:szCs w:val="18"/>
        </w:rPr>
        <w:t xml:space="preserve"> was not delivered to the AMF.</w:t>
      </w:r>
    </w:p>
    <w:p w14:paraId="3D350C8C" w14:textId="77777777" w:rsidR="00B90B87" w:rsidRDefault="00B90B87" w:rsidP="00B90B87">
      <w:pPr>
        <w:pStyle w:val="B1"/>
        <w:ind w:hanging="1"/>
      </w:pPr>
      <w:r>
        <w:rPr>
          <w:rFonts w:cs="Arial"/>
          <w:szCs w:val="18"/>
        </w:rPr>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p w14:paraId="6DC94D28" w14:textId="192CC64D" w:rsidR="00B27003" w:rsidRDefault="00B27003" w:rsidP="00B27003"/>
    <w:p w14:paraId="5D777CF4" w14:textId="77777777"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1358E32" w14:textId="77777777" w:rsidR="00C56610" w:rsidRDefault="00C56610" w:rsidP="00C56610">
      <w:pPr>
        <w:pStyle w:val="Heading5"/>
      </w:pPr>
      <w:r>
        <w:lastRenderedPageBreak/>
        <w:t>6.1.6.2.11</w:t>
      </w:r>
      <w:r>
        <w:tab/>
        <w:t xml:space="preserve">Type: </w:t>
      </w:r>
      <w:proofErr w:type="spellStart"/>
      <w:r>
        <w:t>HsmfUpdateData</w:t>
      </w:r>
      <w:proofErr w:type="spellEnd"/>
    </w:p>
    <w:p w14:paraId="4E9CC9D0" w14:textId="77777777" w:rsidR="00C56610" w:rsidRDefault="00C56610" w:rsidP="00C5661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56610" w14:paraId="44032976"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FF70C7F" w14:textId="77777777" w:rsidR="00C56610" w:rsidRDefault="00C56610" w:rsidP="000778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3A75F77" w14:textId="77777777" w:rsidR="00C56610" w:rsidRDefault="00C56610" w:rsidP="000778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70657D5" w14:textId="77777777" w:rsidR="00C56610" w:rsidRPr="007277D4" w:rsidRDefault="00C56610" w:rsidP="000778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646D1B" w14:textId="77777777" w:rsidR="00C56610" w:rsidRDefault="00C56610" w:rsidP="000778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CBA7FD9" w14:textId="77777777" w:rsidR="00C56610" w:rsidRDefault="00C56610" w:rsidP="000778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9C775E9" w14:textId="77777777" w:rsidR="00C56610" w:rsidRDefault="00C56610" w:rsidP="0007781E">
            <w:pPr>
              <w:pStyle w:val="TAH"/>
              <w:rPr>
                <w:rFonts w:cs="Arial"/>
                <w:szCs w:val="18"/>
              </w:rPr>
            </w:pPr>
            <w:r>
              <w:rPr>
                <w:rFonts w:cs="Arial"/>
                <w:szCs w:val="18"/>
              </w:rPr>
              <w:t>Applicability</w:t>
            </w:r>
          </w:p>
        </w:tc>
      </w:tr>
      <w:tr w:rsidR="00C56610" w14:paraId="5005ED3A"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85A6816" w14:textId="77777777" w:rsidR="00C56610" w:rsidRDefault="00C56610" w:rsidP="0007781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57F420" w14:textId="77777777" w:rsidR="00C56610" w:rsidRDefault="00C56610" w:rsidP="0007781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3D4B2F" w14:textId="77777777" w:rsidR="00C56610" w:rsidRDefault="00C56610" w:rsidP="0007781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67A48ED" w14:textId="77777777" w:rsidR="00C56610" w:rsidRDefault="00C56610" w:rsidP="0007781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C4C99DE" w14:textId="77777777" w:rsidR="00C56610" w:rsidRDefault="00C56610" w:rsidP="0007781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1B7B776" w14:textId="77777777" w:rsidR="00C56610" w:rsidRDefault="00C56610" w:rsidP="0007781E">
            <w:pPr>
              <w:pStyle w:val="TAL"/>
              <w:rPr>
                <w:rFonts w:cs="Arial"/>
                <w:szCs w:val="18"/>
              </w:rPr>
            </w:pPr>
          </w:p>
        </w:tc>
      </w:tr>
      <w:tr w:rsidR="00C56610" w14:paraId="7D0665C6"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E6AAF3A" w14:textId="77777777" w:rsidR="00C56610" w:rsidRDefault="00C56610" w:rsidP="0007781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DD0FFCA" w14:textId="77777777" w:rsidR="00C56610" w:rsidRDefault="00C56610" w:rsidP="0007781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5F1B94E"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5EC5C4"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5E7A3" w14:textId="77777777" w:rsidR="00C56610" w:rsidRDefault="00C56610" w:rsidP="0007781E">
            <w:pPr>
              <w:pStyle w:val="TAL"/>
              <w:rPr>
                <w:rFonts w:cs="Arial"/>
                <w:szCs w:val="18"/>
              </w:rPr>
            </w:pPr>
            <w:r>
              <w:rPr>
                <w:rFonts w:cs="Arial"/>
                <w:szCs w:val="18"/>
              </w:rPr>
              <w:t>This IE shall be present if it is available and has not been provided earlier to the H-SMF or SMF.</w:t>
            </w:r>
          </w:p>
          <w:p w14:paraId="4C244695" w14:textId="77777777" w:rsidR="00C56610" w:rsidRDefault="00C56610" w:rsidP="0007781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6B4B166" w14:textId="77777777" w:rsidR="00C56610" w:rsidRDefault="00C56610" w:rsidP="0007781E">
            <w:pPr>
              <w:pStyle w:val="TAC"/>
            </w:pPr>
          </w:p>
        </w:tc>
      </w:tr>
      <w:tr w:rsidR="00C56610" w14:paraId="1AD3F166"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97B6752" w14:textId="77777777" w:rsidR="00C56610" w:rsidRDefault="00C56610" w:rsidP="0007781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37A183" w14:textId="77777777" w:rsidR="00C56610" w:rsidRDefault="00C56610" w:rsidP="000778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73BE7A6"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32829B"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929BB" w14:textId="77777777" w:rsidR="00C56610" w:rsidRDefault="00C56610" w:rsidP="0007781E">
            <w:pPr>
              <w:pStyle w:val="TAL"/>
              <w:rPr>
                <w:rFonts w:cs="Arial"/>
                <w:szCs w:val="18"/>
              </w:rPr>
            </w:pPr>
            <w:r>
              <w:rPr>
                <w:rFonts w:cs="Arial"/>
                <w:szCs w:val="18"/>
              </w:rPr>
              <w:t>This IE shall be present if:</w:t>
            </w:r>
          </w:p>
          <w:p w14:paraId="5C52D854" w14:textId="77777777" w:rsidR="00C56610" w:rsidRDefault="00C56610" w:rsidP="000778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7141EFD8" w14:textId="77777777" w:rsidR="00C56610" w:rsidRPr="00AE35A5" w:rsidRDefault="00C56610" w:rsidP="0007781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099B2FCD" w14:textId="77777777" w:rsidR="00C56610" w:rsidRDefault="00C56610" w:rsidP="0007781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185888B" w14:textId="77777777" w:rsidR="00C56610" w:rsidRDefault="00C56610" w:rsidP="0007781E">
            <w:pPr>
              <w:pStyle w:val="TAC"/>
            </w:pPr>
          </w:p>
        </w:tc>
      </w:tr>
      <w:tr w:rsidR="00C56610" w14:paraId="69166E3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FE092AC" w14:textId="77777777" w:rsidR="00C56610" w:rsidRDefault="00C56610" w:rsidP="0007781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67A84C" w14:textId="77777777" w:rsidR="00C56610" w:rsidRDefault="00C56610" w:rsidP="000778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4B06751"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86412"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3D19F" w14:textId="77777777" w:rsidR="00C56610" w:rsidRDefault="00C56610" w:rsidP="0007781E">
            <w:pPr>
              <w:pStyle w:val="TAL"/>
              <w:rPr>
                <w:rFonts w:cs="Arial"/>
                <w:szCs w:val="18"/>
              </w:rPr>
            </w:pPr>
            <w:r>
              <w:rPr>
                <w:rFonts w:cs="Arial"/>
                <w:szCs w:val="18"/>
              </w:rPr>
              <w:t>This IE shall be present if:</w:t>
            </w:r>
          </w:p>
          <w:p w14:paraId="26AD7464" w14:textId="77777777" w:rsidR="00C56610" w:rsidRDefault="00C56610" w:rsidP="000778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6756D992" w14:textId="77777777" w:rsidR="00C56610" w:rsidRPr="00AE35A5" w:rsidRDefault="00C56610" w:rsidP="0007781E">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09E5AD8E" w14:textId="77777777" w:rsidR="00C56610" w:rsidRDefault="00C56610" w:rsidP="0007781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B3FC932" w14:textId="77777777" w:rsidR="00C56610" w:rsidRDefault="00C56610" w:rsidP="0007781E">
            <w:pPr>
              <w:pStyle w:val="TAC"/>
            </w:pPr>
            <w:r>
              <w:t>DTSSA</w:t>
            </w:r>
          </w:p>
        </w:tc>
      </w:tr>
      <w:tr w:rsidR="00C56610" w14:paraId="3B638F8E"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1C8FE34B" w14:textId="77777777" w:rsidR="00C56610" w:rsidRDefault="00C56610" w:rsidP="0007781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0F7283" w14:textId="77777777" w:rsidR="00C56610" w:rsidRDefault="00C56610" w:rsidP="000778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6A8E343"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32263"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EAE76A" w14:textId="77777777" w:rsidR="00C56610" w:rsidRDefault="00C56610" w:rsidP="0007781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CBC90DE" w14:textId="77777777" w:rsidR="00C56610" w:rsidRDefault="00C56610" w:rsidP="0007781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90E79CC" w14:textId="77777777" w:rsidR="00C56610" w:rsidRDefault="00C56610" w:rsidP="0007781E">
            <w:pPr>
              <w:pStyle w:val="TAC"/>
            </w:pPr>
            <w:r>
              <w:t>MAPDU</w:t>
            </w:r>
          </w:p>
        </w:tc>
      </w:tr>
      <w:tr w:rsidR="00C56610" w14:paraId="23AD04AB"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5870B95" w14:textId="77777777" w:rsidR="00C56610" w:rsidRDefault="00C56610" w:rsidP="0007781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8D43A87" w14:textId="77777777" w:rsidR="00C56610" w:rsidRDefault="00C56610" w:rsidP="0007781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0D6405B"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FD1CE"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D09125" w14:textId="77777777" w:rsidR="00C56610" w:rsidRDefault="00C56610" w:rsidP="0007781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E5D12F5" w14:textId="77777777" w:rsidR="00C56610" w:rsidRDefault="00C56610" w:rsidP="0007781E">
            <w:pPr>
              <w:pStyle w:val="TAC"/>
            </w:pPr>
          </w:p>
        </w:tc>
      </w:tr>
      <w:tr w:rsidR="00C56610" w14:paraId="3E3D321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F98C86C" w14:textId="77777777" w:rsidR="00C56610" w:rsidRDefault="00C56610" w:rsidP="0007781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4DA8D4" w14:textId="77777777" w:rsidR="00C56610" w:rsidRDefault="00C56610" w:rsidP="0007781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52C5CD"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7B1BD2"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E712AA" w14:textId="77777777" w:rsidR="00C56610" w:rsidRDefault="00C56610" w:rsidP="0007781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FC3F9A0" w14:textId="77777777" w:rsidR="00C56610" w:rsidRDefault="00C56610" w:rsidP="0007781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C4C17E2" w14:textId="77777777" w:rsidR="00C56610" w:rsidRDefault="00C56610" w:rsidP="0007781E">
            <w:pPr>
              <w:pStyle w:val="TAC"/>
            </w:pPr>
          </w:p>
        </w:tc>
      </w:tr>
      <w:tr w:rsidR="00C56610" w14:paraId="413D1ED0"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CB8437F" w14:textId="77777777" w:rsidR="00C56610" w:rsidRDefault="00C56610" w:rsidP="0007781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4024B7B" w14:textId="77777777" w:rsidR="00C56610" w:rsidRDefault="00C56610" w:rsidP="0007781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716A08C" w14:textId="77777777" w:rsidR="00C56610" w:rsidRDefault="00C56610" w:rsidP="000778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1A0628" w14:textId="77777777" w:rsidR="00C56610" w:rsidRDefault="00C56610" w:rsidP="000778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6B0A92" w14:textId="77777777" w:rsidR="00C56610" w:rsidRDefault="00C56610" w:rsidP="0007781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C8134F2" w14:textId="77777777" w:rsidR="00C56610" w:rsidRDefault="00C56610" w:rsidP="0007781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D8DA57" w14:textId="77777777" w:rsidR="00C56610" w:rsidRDefault="00C56610" w:rsidP="0007781E">
            <w:pPr>
              <w:pStyle w:val="TAC"/>
            </w:pPr>
            <w:r>
              <w:rPr>
                <w:rFonts w:hint="eastAsia"/>
                <w:lang w:eastAsia="zh-CN"/>
              </w:rPr>
              <w:t>MAPDU</w:t>
            </w:r>
          </w:p>
        </w:tc>
      </w:tr>
      <w:tr w:rsidR="00C56610" w14:paraId="2F388D4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0D3D7EB" w14:textId="77777777" w:rsidR="00C56610" w:rsidRDefault="00C56610" w:rsidP="0007781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0F41B7" w14:textId="77777777" w:rsidR="00C56610" w:rsidRDefault="00C56610" w:rsidP="0007781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658E02B"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9CD7E4"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332D8" w14:textId="77777777" w:rsidR="00C56610" w:rsidRDefault="00C56610" w:rsidP="0007781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19293B0" w14:textId="77777777" w:rsidR="00C56610" w:rsidRDefault="00C56610" w:rsidP="0007781E">
            <w:pPr>
              <w:pStyle w:val="TAC"/>
            </w:pPr>
          </w:p>
        </w:tc>
      </w:tr>
      <w:tr w:rsidR="00C56610" w14:paraId="48393D84"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27916597" w14:textId="77777777" w:rsidR="00C56610" w:rsidRDefault="00C56610" w:rsidP="0007781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F3288D" w14:textId="77777777" w:rsidR="00C56610" w:rsidRDefault="00C56610" w:rsidP="000778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6762C4"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44E639"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40FDA2" w14:textId="77777777" w:rsidR="00C56610" w:rsidRDefault="00C56610" w:rsidP="0007781E">
            <w:pPr>
              <w:pStyle w:val="TAL"/>
              <w:rPr>
                <w:rFonts w:cs="Arial"/>
                <w:szCs w:val="18"/>
              </w:rPr>
            </w:pPr>
            <w:r>
              <w:rPr>
                <w:rFonts w:cs="Arial"/>
                <w:szCs w:val="18"/>
              </w:rPr>
              <w:t>This IE shall be present if it is available, the UE Location has changed and needs to be reported to the H-SMF or SMF.</w:t>
            </w:r>
          </w:p>
          <w:p w14:paraId="654F2364" w14:textId="77777777" w:rsidR="00C56610" w:rsidRDefault="00C56610" w:rsidP="0007781E">
            <w:pPr>
              <w:pStyle w:val="TAL"/>
              <w:rPr>
                <w:rFonts w:cs="Arial"/>
                <w:szCs w:val="18"/>
              </w:rPr>
            </w:pPr>
            <w:r>
              <w:rPr>
                <w:rFonts w:cs="Arial"/>
                <w:szCs w:val="18"/>
              </w:rPr>
              <w:t>When present, this IE shall contain:</w:t>
            </w:r>
          </w:p>
          <w:p w14:paraId="280D90C4" w14:textId="77777777" w:rsidR="00C56610" w:rsidRDefault="00C56610" w:rsidP="0007781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2B777616" w14:textId="77777777" w:rsidR="00C56610" w:rsidRDefault="00C56610" w:rsidP="0007781E">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0F9FD64" w14:textId="77777777" w:rsidR="00C56610" w:rsidRDefault="00C56610" w:rsidP="0007781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17A9F2D" w14:textId="77777777" w:rsidR="00C56610" w:rsidRDefault="00C56610" w:rsidP="0007781E">
            <w:pPr>
              <w:pStyle w:val="TAC"/>
            </w:pPr>
          </w:p>
        </w:tc>
      </w:tr>
      <w:tr w:rsidR="00C56610" w14:paraId="130A25AD"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6F9C552" w14:textId="77777777" w:rsidR="00C56610" w:rsidRDefault="00C56610" w:rsidP="0007781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713C8DC" w14:textId="77777777" w:rsidR="00C56610" w:rsidRDefault="00C56610" w:rsidP="0007781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D0D733E"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AEAC3"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DD217F" w14:textId="77777777" w:rsidR="00C56610" w:rsidRDefault="00C56610" w:rsidP="0007781E">
            <w:pPr>
              <w:pStyle w:val="TAL"/>
              <w:rPr>
                <w:rFonts w:cs="Arial"/>
                <w:szCs w:val="18"/>
              </w:rPr>
            </w:pPr>
            <w:r>
              <w:rPr>
                <w:rFonts w:cs="Arial"/>
                <w:szCs w:val="18"/>
              </w:rPr>
              <w:t>This IE shall be present if it is available, the UE Time Zone has changed and needs to be reported to the H-SMF or SMF.</w:t>
            </w:r>
          </w:p>
          <w:p w14:paraId="0F5AB2C5" w14:textId="77777777" w:rsidR="00C56610" w:rsidRDefault="00C56610" w:rsidP="0007781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588FACC" w14:textId="77777777" w:rsidR="00C56610" w:rsidRDefault="00C56610" w:rsidP="0007781E">
            <w:pPr>
              <w:pStyle w:val="TAC"/>
            </w:pPr>
          </w:p>
        </w:tc>
      </w:tr>
      <w:tr w:rsidR="00C56610" w14:paraId="7B10FE8A"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7540EDB" w14:textId="77777777" w:rsidR="00C56610" w:rsidRDefault="00C56610" w:rsidP="0007781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ECA9318" w14:textId="77777777" w:rsidR="00C56610" w:rsidRDefault="00C56610" w:rsidP="000778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79C7A6"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ED1387"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3155C" w14:textId="77777777" w:rsidR="00C56610" w:rsidRDefault="00C56610" w:rsidP="0007781E">
            <w:pPr>
              <w:pStyle w:val="TAL"/>
              <w:rPr>
                <w:rFonts w:cs="Arial"/>
                <w:szCs w:val="18"/>
              </w:rPr>
            </w:pPr>
            <w:r>
              <w:rPr>
                <w:rFonts w:cs="Arial"/>
                <w:szCs w:val="18"/>
              </w:rPr>
              <w:t>Additional UE location.</w:t>
            </w:r>
          </w:p>
          <w:p w14:paraId="672732CD" w14:textId="77777777" w:rsidR="00C56610" w:rsidRDefault="00C56610" w:rsidP="0007781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5D4CE25" w14:textId="77777777" w:rsidR="00C56610" w:rsidRDefault="00C56610" w:rsidP="0007781E">
            <w:pPr>
              <w:pStyle w:val="TAL"/>
              <w:rPr>
                <w:rFonts w:cs="Arial"/>
                <w:szCs w:val="18"/>
              </w:rPr>
            </w:pPr>
            <w:r>
              <w:rPr>
                <w:rFonts w:cs="Arial"/>
                <w:szCs w:val="18"/>
              </w:rPr>
              <w:t>When present, it shall contain:</w:t>
            </w:r>
          </w:p>
          <w:p w14:paraId="2FF53BF5" w14:textId="77777777" w:rsidR="00C56610" w:rsidRDefault="00C56610" w:rsidP="0007781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E09E9A9" w14:textId="77777777" w:rsidR="00C56610" w:rsidRDefault="00C56610" w:rsidP="0007781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D55F96D" w14:textId="77777777" w:rsidR="00C56610" w:rsidRDefault="00C56610" w:rsidP="0007781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64E75FB" w14:textId="77777777" w:rsidR="00C56610" w:rsidRDefault="00C56610" w:rsidP="0007781E">
            <w:pPr>
              <w:pStyle w:val="TAC"/>
            </w:pPr>
          </w:p>
        </w:tc>
      </w:tr>
      <w:tr w:rsidR="00C56610" w14:paraId="7F5E7EC1"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601E499" w14:textId="77777777" w:rsidR="00C56610" w:rsidRDefault="00C56610" w:rsidP="0007781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1ABB426" w14:textId="77777777" w:rsidR="00C56610" w:rsidRDefault="00C56610" w:rsidP="000778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2AE53A"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A8D097"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57079F" w14:textId="77777777" w:rsidR="00C56610" w:rsidRDefault="00C56610" w:rsidP="0007781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7CC45A3" w14:textId="77777777" w:rsidR="00C56610" w:rsidRDefault="00C56610" w:rsidP="0007781E">
            <w:pPr>
              <w:pStyle w:val="TAL"/>
              <w:rPr>
                <w:rFonts w:cs="Arial"/>
                <w:szCs w:val="18"/>
              </w:rPr>
            </w:pPr>
            <w:r>
              <w:rPr>
                <w:rFonts w:cs="Arial"/>
                <w:szCs w:val="18"/>
              </w:rPr>
              <w:t>Pause of Charging needs to be started or stopped (see clause 4.4.4 of 3GPP TS 23.502 [3]).</w:t>
            </w:r>
          </w:p>
          <w:p w14:paraId="72986730" w14:textId="77777777" w:rsidR="00C56610" w:rsidRDefault="00C56610" w:rsidP="0007781E">
            <w:pPr>
              <w:pStyle w:val="TAL"/>
              <w:rPr>
                <w:rFonts w:cs="Arial"/>
                <w:szCs w:val="18"/>
              </w:rPr>
            </w:pPr>
            <w:r>
              <w:rPr>
                <w:rFonts w:cs="Arial"/>
                <w:szCs w:val="18"/>
              </w:rPr>
              <w:t>When present, it shall be set as follows:</w:t>
            </w:r>
          </w:p>
          <w:p w14:paraId="5BBB88B5" w14:textId="77777777" w:rsidR="00C56610" w:rsidRDefault="00C56610" w:rsidP="000778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47873BA" w14:textId="77777777" w:rsidR="00C56610" w:rsidRDefault="00C56610" w:rsidP="0007781E">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BFC7698" w14:textId="77777777" w:rsidR="00C56610" w:rsidRDefault="00C56610" w:rsidP="0007781E">
            <w:pPr>
              <w:pStyle w:val="TAC"/>
            </w:pPr>
          </w:p>
        </w:tc>
      </w:tr>
      <w:tr w:rsidR="00C56610" w14:paraId="4F8CAD29"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731B4A3" w14:textId="77777777" w:rsidR="00C56610" w:rsidRDefault="00C56610" w:rsidP="0007781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8EBBB3C" w14:textId="77777777" w:rsidR="00C56610" w:rsidRDefault="00C56610" w:rsidP="0007781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67AEDD4"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028966"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5DEE6A" w14:textId="77777777" w:rsidR="00C56610" w:rsidRDefault="00C56610" w:rsidP="0007781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790229C" w14:textId="77777777" w:rsidR="00C56610" w:rsidRDefault="00C56610" w:rsidP="0007781E">
            <w:pPr>
              <w:pStyle w:val="TAC"/>
            </w:pPr>
          </w:p>
        </w:tc>
      </w:tr>
      <w:tr w:rsidR="00C56610" w14:paraId="48C92F70"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2DBECB6" w14:textId="77777777" w:rsidR="00C56610" w:rsidRDefault="00C56610" w:rsidP="0007781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A14F4C2" w14:textId="77777777" w:rsidR="00C56610" w:rsidRDefault="00C56610" w:rsidP="0007781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0FE8CE0"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F0B0C"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07A280" w14:textId="77777777" w:rsidR="00C56610" w:rsidRDefault="00C56610" w:rsidP="0007781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62F1F751" w14:textId="77777777" w:rsidR="00C56610" w:rsidRDefault="00C56610" w:rsidP="0007781E">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77A9D123" w14:textId="77777777" w:rsidR="00C56610" w:rsidRDefault="00C56610" w:rsidP="0007781E">
            <w:pPr>
              <w:pStyle w:val="TAC"/>
            </w:pPr>
          </w:p>
        </w:tc>
      </w:tr>
      <w:tr w:rsidR="00C56610" w14:paraId="3D888C61"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92DC21D" w14:textId="77777777" w:rsidR="00C56610" w:rsidRDefault="00C56610" w:rsidP="0007781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1B7CB7FE" w14:textId="77777777" w:rsidR="00C56610" w:rsidRDefault="00C56610" w:rsidP="0007781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AAB3C81"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3CE14D"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9C28E7" w14:textId="77777777" w:rsidR="00C56610" w:rsidRDefault="00C56610" w:rsidP="0007781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9DA0F44" w14:textId="77777777" w:rsidR="00C56610" w:rsidRDefault="00C56610" w:rsidP="0007781E">
            <w:pPr>
              <w:pStyle w:val="TAC"/>
            </w:pPr>
          </w:p>
        </w:tc>
      </w:tr>
      <w:tr w:rsidR="00C56610" w14:paraId="680B69B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A7E35A3" w14:textId="77777777" w:rsidR="00C56610" w:rsidRDefault="00C56610" w:rsidP="0007781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6DC843C" w14:textId="77777777" w:rsidR="00C56610" w:rsidRDefault="00C56610" w:rsidP="0007781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C9B95B"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D89D71" w14:textId="77777777" w:rsidR="00C56610" w:rsidRDefault="00C56610"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61CD989" w14:textId="77777777" w:rsidR="00C56610" w:rsidRDefault="00C56610" w:rsidP="0007781E">
            <w:pPr>
              <w:pStyle w:val="TAL"/>
              <w:rPr>
                <w:rFonts w:cs="Arial"/>
                <w:szCs w:val="18"/>
              </w:rPr>
            </w:pPr>
            <w:r>
              <w:rPr>
                <w:rFonts w:cs="Arial"/>
                <w:szCs w:val="18"/>
              </w:rPr>
              <w:t>This IE shall be present if QoS flows have been released.</w:t>
            </w:r>
          </w:p>
          <w:p w14:paraId="0BD21C50" w14:textId="77777777" w:rsidR="00C56610" w:rsidRDefault="00C56610" w:rsidP="0007781E">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694DDBD" w14:textId="77777777" w:rsidR="00C56610" w:rsidRDefault="00C56610" w:rsidP="0007781E">
            <w:pPr>
              <w:pStyle w:val="TAC"/>
            </w:pPr>
          </w:p>
        </w:tc>
      </w:tr>
      <w:tr w:rsidR="00C56610" w14:paraId="330617F4"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18E4357B" w14:textId="77777777" w:rsidR="00C56610" w:rsidRDefault="00C56610" w:rsidP="0007781E">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E45D8B" w14:textId="77777777" w:rsidR="00C56610" w:rsidRDefault="00C56610" w:rsidP="0007781E">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E55745"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51A745" w14:textId="77777777" w:rsidR="00C56610" w:rsidRDefault="00C56610"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08AB432" w14:textId="77777777" w:rsidR="00C56610" w:rsidRDefault="00C56610" w:rsidP="0007781E">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342FA97F" w14:textId="77777777" w:rsidR="00C56610" w:rsidRDefault="00C56610" w:rsidP="0007781E">
            <w:pPr>
              <w:pStyle w:val="TAL"/>
              <w:rPr>
                <w:rFonts w:cs="Arial"/>
                <w:szCs w:val="18"/>
              </w:rPr>
            </w:pPr>
          </w:p>
          <w:p w14:paraId="238643FB" w14:textId="77777777" w:rsidR="00C56610" w:rsidRDefault="00C56610" w:rsidP="0007781E">
            <w:pPr>
              <w:pStyle w:val="TAL"/>
              <w:rPr>
                <w:rFonts w:cs="Arial"/>
                <w:szCs w:val="18"/>
              </w:rPr>
            </w:pPr>
            <w:r>
              <w:rPr>
                <w:rFonts w:cs="Arial"/>
                <w:szCs w:val="18"/>
              </w:rPr>
              <w:t>When present, this IE shall include the QFIs of the QoS flows that were rejected by the V-SMF.</w:t>
            </w:r>
          </w:p>
          <w:p w14:paraId="70EABBAA" w14:textId="77777777" w:rsidR="00C56610" w:rsidRDefault="00C56610" w:rsidP="0007781E">
            <w:pPr>
              <w:pStyle w:val="TAL"/>
              <w:rPr>
                <w:rFonts w:cs="Arial"/>
                <w:szCs w:val="18"/>
              </w:rPr>
            </w:pPr>
          </w:p>
          <w:p w14:paraId="782E4D89" w14:textId="77777777" w:rsidR="00C56610" w:rsidRDefault="00C56610" w:rsidP="0007781E">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23616673" w14:textId="77777777" w:rsidR="00C56610" w:rsidRDefault="00C56610" w:rsidP="000778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A40FFC" w14:textId="77777777" w:rsidR="00C56610" w:rsidRDefault="00C56610" w:rsidP="0007781E">
            <w:pPr>
              <w:pStyle w:val="TAC"/>
            </w:pPr>
          </w:p>
        </w:tc>
      </w:tr>
      <w:tr w:rsidR="00C56610" w14:paraId="122D4BC3"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BD1CA94" w14:textId="77777777" w:rsidR="00C56610" w:rsidRDefault="00C56610" w:rsidP="0007781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A554891" w14:textId="77777777" w:rsidR="00C56610" w:rsidRDefault="00C56610" w:rsidP="0007781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4CD8A04"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47CCA" w14:textId="77777777" w:rsidR="00C56610" w:rsidRDefault="00C56610"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A43A35" w14:textId="77777777" w:rsidR="00C56610" w:rsidRDefault="00C56610" w:rsidP="0007781E">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B59E184" w14:textId="77777777" w:rsidR="00C56610" w:rsidRDefault="00C56610" w:rsidP="0007781E">
            <w:pPr>
              <w:pStyle w:val="TAC"/>
            </w:pPr>
          </w:p>
        </w:tc>
      </w:tr>
      <w:tr w:rsidR="00C56610" w14:paraId="19ED5A17"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EC04444" w14:textId="77777777" w:rsidR="00C56610" w:rsidRDefault="00C56610" w:rsidP="0007781E">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107C908" w14:textId="77777777" w:rsidR="00C56610" w:rsidRDefault="00C56610" w:rsidP="0007781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2B81A24"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F8F92" w14:textId="77777777" w:rsidR="00C56610" w:rsidRDefault="00C56610"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C3D299" w14:textId="77777777" w:rsidR="00C56610" w:rsidRDefault="00C56610" w:rsidP="0007781E">
            <w:pPr>
              <w:pStyle w:val="TAL"/>
              <w:rPr>
                <w:rFonts w:cs="Arial"/>
                <w:szCs w:val="18"/>
              </w:rPr>
            </w:pPr>
            <w:r>
              <w:rPr>
                <w:rFonts w:cs="Arial"/>
                <w:szCs w:val="18"/>
              </w:rPr>
              <w:t xml:space="preserve">Description of notifications related to the PDU session. </w:t>
            </w:r>
          </w:p>
          <w:p w14:paraId="3772FA0B" w14:textId="77777777" w:rsidR="00C56610" w:rsidRDefault="00C56610" w:rsidP="0007781E">
            <w:pPr>
              <w:pStyle w:val="TAL"/>
              <w:rPr>
                <w:rFonts w:cs="Arial"/>
                <w:szCs w:val="18"/>
              </w:rPr>
            </w:pPr>
          </w:p>
          <w:p w14:paraId="50EF5641" w14:textId="77777777" w:rsidR="00C56610" w:rsidRDefault="00C56610" w:rsidP="0007781E">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8CCE8CA" w14:textId="77777777" w:rsidR="00C56610" w:rsidRDefault="00C56610" w:rsidP="0007781E">
            <w:pPr>
              <w:pStyle w:val="TAL"/>
              <w:rPr>
                <w:rFonts w:cs="Arial"/>
                <w:szCs w:val="18"/>
                <w:lang w:eastAsia="zh-CN"/>
              </w:rPr>
            </w:pPr>
          </w:p>
          <w:p w14:paraId="380B3372" w14:textId="77777777" w:rsidR="00C56610" w:rsidRDefault="00C56610" w:rsidP="0007781E">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20C180BF" w14:textId="77777777" w:rsidR="00C56610" w:rsidRDefault="00C56610" w:rsidP="0007781E">
            <w:pPr>
              <w:pStyle w:val="TAL"/>
              <w:rPr>
                <w:rFonts w:cs="Arial"/>
                <w:szCs w:val="18"/>
                <w:lang w:eastAsia="zh-CN"/>
              </w:rPr>
            </w:pPr>
          </w:p>
          <w:p w14:paraId="3A74DB2E" w14:textId="77777777" w:rsidR="00C56610" w:rsidRDefault="00C56610" w:rsidP="0007781E">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0094B9A" w14:textId="77777777" w:rsidR="00C56610" w:rsidRDefault="00C56610" w:rsidP="0007781E">
            <w:pPr>
              <w:pStyle w:val="TAL"/>
            </w:pPr>
          </w:p>
          <w:p w14:paraId="6FA62F41" w14:textId="77777777" w:rsidR="00C56610" w:rsidRDefault="00C56610" w:rsidP="0007781E">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556FC86C" w14:textId="77777777" w:rsidR="00C56610" w:rsidRDefault="00C56610" w:rsidP="0007781E">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C68C228" w14:textId="77777777" w:rsidR="00C56610" w:rsidRDefault="00C56610" w:rsidP="0007781E">
            <w:pPr>
              <w:pStyle w:val="TAC"/>
            </w:pPr>
          </w:p>
        </w:tc>
      </w:tr>
      <w:tr w:rsidR="00C56610" w14:paraId="71CBCFC0"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1A5EADD" w14:textId="77777777" w:rsidR="00C56610" w:rsidRDefault="00C56610" w:rsidP="0007781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52FF734" w14:textId="77777777" w:rsidR="00C56610" w:rsidRDefault="00C56610" w:rsidP="0007781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2B5457"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4F6E43" w14:textId="77777777" w:rsidR="00C56610" w:rsidRDefault="00C56610" w:rsidP="0007781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345E677" w14:textId="77777777" w:rsidR="00C56610" w:rsidRDefault="00C56610" w:rsidP="0007781E">
            <w:pPr>
              <w:pStyle w:val="TAL"/>
              <w:rPr>
                <w:rFonts w:cs="Arial"/>
                <w:szCs w:val="18"/>
              </w:rPr>
            </w:pPr>
            <w:r>
              <w:rPr>
                <w:rFonts w:cs="Arial"/>
                <w:szCs w:val="18"/>
              </w:rPr>
              <w:t>This IE shall be present during an EPS to 5GS handover execution using the N26 interface.</w:t>
            </w:r>
          </w:p>
          <w:p w14:paraId="0BA7532D" w14:textId="77777777" w:rsidR="00C56610" w:rsidRDefault="00C56610" w:rsidP="0007781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D2EA710" w14:textId="77777777" w:rsidR="00C56610" w:rsidRDefault="00C56610" w:rsidP="0007781E">
            <w:pPr>
              <w:pStyle w:val="TAC"/>
            </w:pPr>
          </w:p>
        </w:tc>
      </w:tr>
      <w:tr w:rsidR="00C56610" w14:paraId="349B4FC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2EDE8C5" w14:textId="77777777" w:rsidR="00C56610" w:rsidRDefault="00C56610" w:rsidP="0007781E">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C079652" w14:textId="77777777" w:rsidR="00C56610" w:rsidRDefault="00C56610" w:rsidP="000778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1EAFF0"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50769D"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31237" w14:textId="77777777" w:rsidR="00C56610" w:rsidRDefault="00C56610" w:rsidP="0007781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D3EB620" w14:textId="77777777" w:rsidR="00C56610" w:rsidRDefault="00C56610" w:rsidP="0007781E">
            <w:pPr>
              <w:pStyle w:val="TAL"/>
              <w:rPr>
                <w:rFonts w:cs="Arial"/>
                <w:szCs w:val="18"/>
              </w:rPr>
            </w:pPr>
            <w:r>
              <w:rPr>
                <w:rFonts w:cs="Arial"/>
                <w:szCs w:val="18"/>
              </w:rPr>
              <w:t>When present, it shall be set as follows:</w:t>
            </w:r>
          </w:p>
          <w:p w14:paraId="29DDC3EA" w14:textId="77777777" w:rsidR="00C56610" w:rsidRDefault="00C56610" w:rsidP="000778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BB1BD20" w14:textId="77777777" w:rsidR="00C56610" w:rsidRDefault="00C56610" w:rsidP="000778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CB15BA7" w14:textId="77777777" w:rsidR="00C56610" w:rsidRDefault="00C56610" w:rsidP="0007781E">
            <w:pPr>
              <w:pStyle w:val="TAL"/>
              <w:rPr>
                <w:rFonts w:cs="Arial"/>
                <w:szCs w:val="18"/>
              </w:rPr>
            </w:pPr>
            <w:r>
              <w:rPr>
                <w:rFonts w:cs="Arial"/>
                <w:szCs w:val="18"/>
              </w:rPr>
              <w:t>It shall be set to "true" during an EPS to 5GS handover preparation using the N26 interface.</w:t>
            </w:r>
          </w:p>
          <w:p w14:paraId="2B15E624" w14:textId="77777777" w:rsidR="00C56610" w:rsidRDefault="00C56610" w:rsidP="0007781E">
            <w:pPr>
              <w:pStyle w:val="TAL"/>
              <w:rPr>
                <w:rFonts w:cs="Arial"/>
                <w:szCs w:val="18"/>
              </w:rPr>
            </w:pPr>
          </w:p>
          <w:p w14:paraId="022AD011" w14:textId="77777777" w:rsidR="00C56610" w:rsidRDefault="00C56610" w:rsidP="0007781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F7CDF9D" w14:textId="77777777" w:rsidR="00C56610" w:rsidRDefault="00C56610" w:rsidP="0007781E">
            <w:pPr>
              <w:pStyle w:val="TAC"/>
            </w:pPr>
          </w:p>
        </w:tc>
      </w:tr>
      <w:tr w:rsidR="00C56610" w14:paraId="73FAE6CE"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55113B6" w14:textId="77777777" w:rsidR="00C56610" w:rsidRDefault="00C56610" w:rsidP="0007781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6DF559" w14:textId="77777777" w:rsidR="00C56610" w:rsidRDefault="00C56610" w:rsidP="0007781E">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F6A3511"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82AFEF" w14:textId="77777777" w:rsidR="00C56610" w:rsidRDefault="00C56610"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A426BD" w14:textId="77777777" w:rsidR="00C56610" w:rsidRDefault="00C56610" w:rsidP="0007781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C6EDC00" w14:textId="77777777" w:rsidR="00C56610" w:rsidRDefault="00C56610" w:rsidP="0007781E">
            <w:pPr>
              <w:pStyle w:val="TAC"/>
            </w:pPr>
          </w:p>
        </w:tc>
      </w:tr>
      <w:tr w:rsidR="00C56610" w14:paraId="34A33FAB"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B7561F2" w14:textId="77777777" w:rsidR="00C56610" w:rsidRDefault="00C56610" w:rsidP="0007781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13B7D85" w14:textId="77777777" w:rsidR="00C56610" w:rsidRDefault="00C56610" w:rsidP="0007781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24B33DA"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1188C"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79158" w14:textId="77777777" w:rsidR="00C56610" w:rsidRDefault="00C56610" w:rsidP="0007781E">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ABFB8AE" w14:textId="77777777" w:rsidR="00C56610" w:rsidRDefault="00C56610" w:rsidP="0007781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81CD1A3" w14:textId="77777777" w:rsidR="00C56610" w:rsidRDefault="00C56610" w:rsidP="0007781E">
            <w:pPr>
              <w:pStyle w:val="TAC"/>
            </w:pPr>
          </w:p>
        </w:tc>
      </w:tr>
      <w:tr w:rsidR="00C56610" w14:paraId="1C6E4B6B"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5CE5AB6" w14:textId="77777777" w:rsidR="00C56610" w:rsidRDefault="00C56610" w:rsidP="0007781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87ADEEC" w14:textId="77777777" w:rsidR="00C56610" w:rsidRDefault="00C56610" w:rsidP="0007781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CC6BF4D"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5D653"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1BF09D" w14:textId="77777777" w:rsidR="00C56610" w:rsidRDefault="00C56610" w:rsidP="0007781E">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2EA954C" w14:textId="77777777" w:rsidR="00C56610" w:rsidRDefault="00C56610" w:rsidP="0007781E">
            <w:pPr>
              <w:pStyle w:val="TAC"/>
            </w:pPr>
          </w:p>
        </w:tc>
      </w:tr>
      <w:tr w:rsidR="00C56610" w14:paraId="6FB43784"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E50144C" w14:textId="77777777" w:rsidR="00C56610" w:rsidRDefault="00C56610" w:rsidP="0007781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1278BF0" w14:textId="77777777" w:rsidR="00C56610" w:rsidRDefault="00C56610" w:rsidP="0007781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5305859"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BA0002"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F36F9" w14:textId="77777777" w:rsidR="00C56610" w:rsidRDefault="00C56610" w:rsidP="0007781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30CDE2E" w14:textId="77777777" w:rsidR="00C56610" w:rsidRDefault="00C56610" w:rsidP="0007781E">
            <w:pPr>
              <w:pStyle w:val="TAC"/>
            </w:pPr>
          </w:p>
        </w:tc>
      </w:tr>
      <w:tr w:rsidR="00C56610" w14:paraId="43AAFDC6"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FC2B49E" w14:textId="77777777" w:rsidR="00C56610" w:rsidRDefault="00C56610" w:rsidP="0007781E">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B98005F" w14:textId="77777777" w:rsidR="00C56610" w:rsidRDefault="00C56610" w:rsidP="000778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52F070"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ECDCE"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A3EDC" w14:textId="77777777" w:rsidR="00C56610" w:rsidRDefault="00C56610" w:rsidP="0007781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559A74C2" w14:textId="77777777" w:rsidR="00C56610" w:rsidRDefault="00C56610" w:rsidP="0007781E">
            <w:pPr>
              <w:pStyle w:val="TAL"/>
              <w:rPr>
                <w:rFonts w:cs="Arial"/>
                <w:szCs w:val="18"/>
              </w:rPr>
            </w:pPr>
            <w:r>
              <w:rPr>
                <w:rFonts w:cs="Arial"/>
                <w:szCs w:val="18"/>
              </w:rPr>
              <w:t>When present, it shall be set as follows:</w:t>
            </w:r>
          </w:p>
          <w:p w14:paraId="217E1377" w14:textId="77777777" w:rsidR="00C56610" w:rsidRDefault="00C56610" w:rsidP="000778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CBD7FAA" w14:textId="77777777" w:rsidR="00C56610" w:rsidRDefault="00C56610" w:rsidP="0007781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CD788E2" w14:textId="77777777" w:rsidR="00C56610" w:rsidRDefault="00C56610" w:rsidP="0007781E">
            <w:pPr>
              <w:pStyle w:val="TAC"/>
            </w:pPr>
          </w:p>
        </w:tc>
      </w:tr>
      <w:tr w:rsidR="00C56610" w14:paraId="2079B2F7"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11D66D33" w14:textId="77777777" w:rsidR="00C56610" w:rsidRDefault="00C56610" w:rsidP="0007781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A27EFF4" w14:textId="77777777" w:rsidR="00C56610" w:rsidRDefault="00C56610" w:rsidP="0007781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2D46D9"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03B930"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455C9" w14:textId="77777777" w:rsidR="00C56610" w:rsidRDefault="00C56610" w:rsidP="0007781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8BBB080" w14:textId="77777777" w:rsidR="00C56610" w:rsidRDefault="00C56610" w:rsidP="0007781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36EE5FC" w14:textId="77777777" w:rsidR="00C56610" w:rsidRDefault="00C56610" w:rsidP="0007781E">
            <w:pPr>
              <w:pStyle w:val="TAC"/>
            </w:pPr>
          </w:p>
        </w:tc>
      </w:tr>
      <w:tr w:rsidR="00C56610" w14:paraId="40103B7A"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7D36CF8" w14:textId="77777777" w:rsidR="00C56610" w:rsidRDefault="00C56610" w:rsidP="0007781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5084BA0" w14:textId="77777777" w:rsidR="00C56610" w:rsidRDefault="00C56610" w:rsidP="0007781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49F166"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BE9956" w14:textId="77777777" w:rsidR="00C56610" w:rsidRDefault="00C56610"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80D7CCB" w14:textId="77777777" w:rsidR="00C56610" w:rsidRDefault="00C56610" w:rsidP="0007781E">
            <w:pPr>
              <w:pStyle w:val="TAL"/>
              <w:rPr>
                <w:rFonts w:cs="Arial"/>
                <w:szCs w:val="18"/>
              </w:rPr>
            </w:pPr>
            <w:r>
              <w:rPr>
                <w:rFonts w:cs="Arial"/>
                <w:szCs w:val="18"/>
              </w:rPr>
              <w:t>This IE may be present to report usage data for a secondary RAT for QoS flows.</w:t>
            </w:r>
          </w:p>
          <w:p w14:paraId="787937A8" w14:textId="77777777" w:rsidR="00C56610" w:rsidRDefault="00C56610" w:rsidP="0007781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D5925E9" w14:textId="77777777" w:rsidR="00C56610" w:rsidRDefault="00C56610" w:rsidP="0007781E">
            <w:pPr>
              <w:pStyle w:val="TAC"/>
            </w:pPr>
          </w:p>
        </w:tc>
      </w:tr>
      <w:tr w:rsidR="00C56610" w14:paraId="2AABDE6D"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9C69D5F" w14:textId="77777777" w:rsidR="00C56610" w:rsidRDefault="00C56610" w:rsidP="0007781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902E7C" w14:textId="77777777" w:rsidR="00C56610" w:rsidRDefault="00C56610" w:rsidP="0007781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54373F"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D82A74" w14:textId="77777777" w:rsidR="00C56610" w:rsidRDefault="00C56610"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E17152" w14:textId="77777777" w:rsidR="00C56610" w:rsidRDefault="00C56610" w:rsidP="0007781E">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8C50DB7" w14:textId="77777777" w:rsidR="00C56610" w:rsidRDefault="00C56610" w:rsidP="0007781E">
            <w:pPr>
              <w:pStyle w:val="TAC"/>
            </w:pPr>
          </w:p>
        </w:tc>
      </w:tr>
      <w:tr w:rsidR="00C56610" w14:paraId="219E769A"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1E80D73D" w14:textId="77777777" w:rsidR="00C56610" w:rsidRDefault="00C56610" w:rsidP="0007781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FCDF841" w14:textId="77777777" w:rsidR="00C56610" w:rsidRDefault="00C56610" w:rsidP="000778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B9BF30"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E86BA8"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6CFFD" w14:textId="77777777" w:rsidR="00C56610" w:rsidRDefault="00C56610" w:rsidP="0007781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3161373" w14:textId="77777777" w:rsidR="00C56610" w:rsidRDefault="00C56610" w:rsidP="0007781E">
            <w:pPr>
              <w:pStyle w:val="TAL"/>
              <w:rPr>
                <w:rFonts w:cs="Arial"/>
                <w:szCs w:val="18"/>
              </w:rPr>
            </w:pPr>
            <w:r>
              <w:rPr>
                <w:rFonts w:cs="Arial"/>
                <w:szCs w:val="18"/>
              </w:rPr>
              <w:t>When present, it shall be set as follows:</w:t>
            </w:r>
          </w:p>
          <w:p w14:paraId="00F4E3E5" w14:textId="77777777" w:rsidR="00C56610" w:rsidRDefault="00C56610" w:rsidP="0007781E">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DD775C0" w14:textId="77777777" w:rsidR="00C56610" w:rsidRDefault="00C56610" w:rsidP="0007781E">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DCD2201" w14:textId="77777777" w:rsidR="00C56610" w:rsidRDefault="00C56610" w:rsidP="0007781E">
            <w:pPr>
              <w:pStyle w:val="TAC"/>
            </w:pPr>
          </w:p>
        </w:tc>
      </w:tr>
      <w:tr w:rsidR="00C56610" w14:paraId="3A1A6B7E"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738BD8C" w14:textId="77777777" w:rsidR="00C56610" w:rsidRDefault="00C56610" w:rsidP="0007781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6CC8844" w14:textId="77777777" w:rsidR="00C56610" w:rsidRDefault="00C56610" w:rsidP="0007781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945B76" w14:textId="77777777" w:rsidR="00C56610" w:rsidRDefault="00C56610" w:rsidP="000778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85B800" w14:textId="77777777" w:rsidR="00C56610" w:rsidRDefault="00C56610" w:rsidP="000778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F0B4AF" w14:textId="77777777" w:rsidR="00C56610" w:rsidRDefault="00C56610" w:rsidP="000778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25091DD" w14:textId="77777777" w:rsidR="00C56610" w:rsidRPr="00215092" w:rsidRDefault="00C56610" w:rsidP="000778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07F8A188" w14:textId="77777777" w:rsidR="00C56610" w:rsidRPr="00215092" w:rsidRDefault="00C56610" w:rsidP="000778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68599481" w14:textId="77777777" w:rsidR="00C56610" w:rsidRDefault="00C56610" w:rsidP="0007781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FA2F83F" w14:textId="77777777" w:rsidR="00C56610" w:rsidRDefault="00C56610" w:rsidP="0007781E">
            <w:pPr>
              <w:pStyle w:val="TAC"/>
            </w:pPr>
            <w:r>
              <w:t>MAPDU</w:t>
            </w:r>
          </w:p>
        </w:tc>
      </w:tr>
      <w:tr w:rsidR="00C56610" w14:paraId="744C5F17"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229A9C1D" w14:textId="77777777" w:rsidR="00C56610" w:rsidRDefault="00C56610" w:rsidP="0007781E">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063C81F" w14:textId="77777777" w:rsidR="00C56610" w:rsidRDefault="00C56610" w:rsidP="0007781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0120F5" w14:textId="77777777" w:rsidR="00C56610" w:rsidRDefault="00C56610" w:rsidP="000778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95A2CB8" w14:textId="77777777" w:rsidR="00C56610" w:rsidRDefault="00C56610" w:rsidP="000778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3728740" w14:textId="77777777" w:rsidR="00C56610" w:rsidRDefault="00C56610" w:rsidP="0007781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BBB9E7C" w14:textId="77777777" w:rsidR="00C56610" w:rsidRPr="008B6622" w:rsidRDefault="00C56610" w:rsidP="0007781E">
            <w:pPr>
              <w:pStyle w:val="TAL"/>
              <w:rPr>
                <w:rFonts w:cs="Arial"/>
                <w:szCs w:val="18"/>
                <w:lang w:val="en-US" w:eastAsia="zh-CN"/>
              </w:rPr>
            </w:pPr>
          </w:p>
          <w:p w14:paraId="37BBB4D1" w14:textId="77777777" w:rsidR="00C56610" w:rsidRDefault="00C56610" w:rsidP="0007781E">
            <w:pPr>
              <w:pStyle w:val="TAL"/>
              <w:rPr>
                <w:rFonts w:cs="Arial"/>
                <w:szCs w:val="18"/>
                <w:lang w:eastAsia="zh-CN"/>
              </w:rPr>
            </w:pPr>
            <w:r>
              <w:rPr>
                <w:rFonts w:cs="Arial"/>
                <w:szCs w:val="18"/>
              </w:rPr>
              <w:t>When present, it shall be set as follows:</w:t>
            </w:r>
          </w:p>
          <w:p w14:paraId="3714917D" w14:textId="77777777" w:rsidR="00C56610" w:rsidRDefault="00C56610" w:rsidP="0007781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B1E40E7" w14:textId="77777777" w:rsidR="00C56610" w:rsidRDefault="00C56610" w:rsidP="0007781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2ACA540" w14:textId="77777777" w:rsidR="00C56610" w:rsidRDefault="00C56610" w:rsidP="0007781E">
            <w:pPr>
              <w:pStyle w:val="TAC"/>
            </w:pPr>
            <w:r>
              <w:rPr>
                <w:lang w:val="en-US" w:eastAsia="zh-CN"/>
              </w:rPr>
              <w:t>MAPDU</w:t>
            </w:r>
          </w:p>
        </w:tc>
      </w:tr>
      <w:tr w:rsidR="00C56610" w14:paraId="4698BEEE"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0E8E334" w14:textId="77777777" w:rsidR="00C56610" w:rsidRDefault="00C56610" w:rsidP="0007781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1610074" w14:textId="77777777" w:rsidR="00C56610" w:rsidRDefault="00C56610" w:rsidP="0007781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5B55AE" w14:textId="77777777" w:rsidR="00C56610" w:rsidRDefault="00C56610" w:rsidP="0007781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F2D1A6" w14:textId="77777777" w:rsidR="00C56610" w:rsidRDefault="00C56610" w:rsidP="0007781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619430" w14:textId="77777777" w:rsidR="00C56610" w:rsidRDefault="00C56610" w:rsidP="000778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F7EC8D6" w14:textId="77777777" w:rsidR="00C56610" w:rsidRDefault="00C56610" w:rsidP="0007781E">
            <w:pPr>
              <w:pStyle w:val="TAL"/>
              <w:rPr>
                <w:rFonts w:cs="Arial"/>
                <w:szCs w:val="18"/>
                <w:lang w:eastAsia="zh-CN"/>
              </w:rPr>
            </w:pPr>
            <w:r w:rsidRPr="004F2714">
              <w:rPr>
                <w:rFonts w:cs="Arial"/>
                <w:szCs w:val="18"/>
              </w:rPr>
              <w:t>When present, it shall be set as follows:</w:t>
            </w:r>
          </w:p>
          <w:p w14:paraId="0DEB7397" w14:textId="77777777" w:rsidR="00C56610" w:rsidRDefault="00C56610" w:rsidP="0007781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CBE2406" w14:textId="77777777" w:rsidR="00C56610" w:rsidRDefault="00C56610" w:rsidP="0007781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578CE8D" w14:textId="77777777" w:rsidR="00C56610" w:rsidRDefault="00C56610" w:rsidP="0007781E">
            <w:pPr>
              <w:pStyle w:val="TAC"/>
              <w:rPr>
                <w:lang w:val="en-US" w:eastAsia="zh-CN"/>
              </w:rPr>
            </w:pPr>
            <w:r>
              <w:rPr>
                <w:rFonts w:hint="eastAsia"/>
                <w:lang w:eastAsia="zh-CN"/>
              </w:rPr>
              <w:t>MAPDU</w:t>
            </w:r>
          </w:p>
        </w:tc>
      </w:tr>
      <w:tr w:rsidR="00C56610" w14:paraId="23B0C752"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CE183C7" w14:textId="77777777" w:rsidR="00C56610" w:rsidRDefault="00C56610" w:rsidP="0007781E">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28968E6" w14:textId="77777777" w:rsidR="00C56610" w:rsidRDefault="00C56610" w:rsidP="0007781E">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89FFEC" w14:textId="77777777" w:rsidR="00C56610" w:rsidRDefault="00C56610" w:rsidP="000778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2BB556" w14:textId="77777777" w:rsidR="00C56610" w:rsidRDefault="00C56610" w:rsidP="000778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D86B5A" w14:textId="77777777" w:rsidR="00C56610" w:rsidRDefault="00C56610" w:rsidP="000778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19B1DA2" w14:textId="77777777" w:rsidR="00C56610" w:rsidRDefault="00C56610" w:rsidP="0007781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6CCA3B1" w14:textId="77777777" w:rsidR="00C56610" w:rsidRDefault="00C56610" w:rsidP="0007781E">
            <w:pPr>
              <w:pStyle w:val="TAC"/>
              <w:rPr>
                <w:lang w:eastAsia="zh-CN"/>
              </w:rPr>
            </w:pPr>
            <w:r>
              <w:rPr>
                <w:rFonts w:hint="eastAsia"/>
                <w:lang w:eastAsia="zh-CN"/>
              </w:rPr>
              <w:t>MAPDU</w:t>
            </w:r>
          </w:p>
        </w:tc>
      </w:tr>
      <w:tr w:rsidR="00C56610" w14:paraId="1A99853A"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FDB5EBE" w14:textId="77777777" w:rsidR="00C56610" w:rsidRDefault="00C56610" w:rsidP="0007781E">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CE8394" w14:textId="77777777" w:rsidR="00C56610" w:rsidRDefault="00C56610" w:rsidP="0007781E">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9A9576" w14:textId="77777777" w:rsidR="00C56610" w:rsidRDefault="00C56610" w:rsidP="000778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64C1C2" w14:textId="77777777" w:rsidR="00C56610" w:rsidRDefault="00C56610" w:rsidP="0007781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B6A0CE9" w14:textId="77777777" w:rsidR="00C56610" w:rsidRDefault="00C56610" w:rsidP="0007781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E7E33E5" w14:textId="77777777" w:rsidR="00C56610" w:rsidRDefault="00C56610" w:rsidP="0007781E">
            <w:pPr>
              <w:pStyle w:val="TAC"/>
            </w:pPr>
            <w:r>
              <w:t>DTSSA</w:t>
            </w:r>
          </w:p>
        </w:tc>
      </w:tr>
      <w:tr w:rsidR="00C56610" w14:paraId="6BDE500B"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E98BBEB" w14:textId="77777777" w:rsidR="00C56610" w:rsidRDefault="00C56610" w:rsidP="0007781E">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6DE28B" w14:textId="77777777" w:rsidR="00C56610" w:rsidRDefault="00C56610" w:rsidP="0007781E">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989C80" w14:textId="77777777" w:rsidR="00C56610" w:rsidRDefault="00C56610" w:rsidP="000778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B8C892" w14:textId="77777777" w:rsidR="00C56610" w:rsidRDefault="00C56610" w:rsidP="0007781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F35C5C" w14:textId="77777777" w:rsidR="00C56610" w:rsidRDefault="00C56610" w:rsidP="0007781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12B0EAA" w14:textId="77777777" w:rsidR="00C56610" w:rsidRDefault="00C56610" w:rsidP="0007781E">
            <w:pPr>
              <w:pStyle w:val="TAC"/>
            </w:pPr>
            <w:r>
              <w:rPr>
                <w:rFonts w:hint="eastAsia"/>
                <w:lang w:eastAsia="zh-CN"/>
              </w:rPr>
              <w:t>D</w:t>
            </w:r>
            <w:r>
              <w:rPr>
                <w:lang w:eastAsia="zh-CN"/>
              </w:rPr>
              <w:t>TSSA</w:t>
            </w:r>
          </w:p>
        </w:tc>
      </w:tr>
      <w:tr w:rsidR="00C56610" w14:paraId="7D4E39A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AB1B05B" w14:textId="77777777" w:rsidR="00C56610" w:rsidRDefault="00C56610" w:rsidP="0007781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DC769E7" w14:textId="77777777" w:rsidR="00C56610" w:rsidRDefault="00C56610" w:rsidP="0007781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6368A67"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684FD5"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B83FB" w14:textId="77777777" w:rsidR="00C56610" w:rsidRDefault="00C56610" w:rsidP="0007781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39319B6" w14:textId="77777777" w:rsidR="00C56610" w:rsidRDefault="00C56610" w:rsidP="0007781E">
            <w:pPr>
              <w:pStyle w:val="TAC"/>
            </w:pPr>
            <w:r>
              <w:t>DTSSA</w:t>
            </w:r>
          </w:p>
        </w:tc>
      </w:tr>
      <w:tr w:rsidR="00C56610" w14:paraId="3C73F191"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D078487" w14:textId="77777777" w:rsidR="00C56610" w:rsidRDefault="00C56610" w:rsidP="0007781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474116C" w14:textId="77777777" w:rsidR="00C56610" w:rsidRDefault="00C56610" w:rsidP="0007781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3CD4908"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7787DC"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3AF21" w14:textId="77777777" w:rsidR="00C56610" w:rsidRDefault="00C56610" w:rsidP="0007781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3826546" w14:textId="77777777" w:rsidR="00C56610" w:rsidRDefault="00C56610" w:rsidP="0007781E">
            <w:pPr>
              <w:pStyle w:val="TAC"/>
            </w:pPr>
            <w:r>
              <w:t>DTSSA</w:t>
            </w:r>
          </w:p>
        </w:tc>
      </w:tr>
      <w:tr w:rsidR="00C56610" w14:paraId="7940CAA4"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70717ED" w14:textId="77777777" w:rsidR="00C56610" w:rsidRDefault="00C56610" w:rsidP="0007781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62DA72D" w14:textId="77777777" w:rsidR="00C56610" w:rsidRDefault="00C56610" w:rsidP="0007781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0735F82"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23E94C"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B9F819" w14:textId="77777777" w:rsidR="00C56610" w:rsidRDefault="00C56610" w:rsidP="0007781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26FE212" w14:textId="77777777" w:rsidR="00C56610" w:rsidRDefault="00C56610" w:rsidP="0007781E">
            <w:pPr>
              <w:pStyle w:val="TAC"/>
            </w:pPr>
            <w:r>
              <w:t>DTSSA</w:t>
            </w:r>
          </w:p>
        </w:tc>
      </w:tr>
      <w:tr w:rsidR="00C56610" w14:paraId="589A35E3"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5AAEA51" w14:textId="77777777" w:rsidR="00C56610" w:rsidRDefault="00C56610" w:rsidP="0007781E">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8EBFF44" w14:textId="77777777" w:rsidR="00C56610" w:rsidRDefault="00C56610" w:rsidP="0007781E">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0ACA561" w14:textId="77777777" w:rsidR="00C56610" w:rsidRDefault="00C56610" w:rsidP="000778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512D44" w14:textId="77777777" w:rsidR="00C56610" w:rsidRDefault="00C56610" w:rsidP="000778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4257EE" w14:textId="77777777" w:rsidR="00C56610" w:rsidRDefault="00C56610" w:rsidP="0007781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7341138" w14:textId="77777777" w:rsidR="00C56610" w:rsidRDefault="00C56610" w:rsidP="0007781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38536F4" w14:textId="77777777" w:rsidR="00C56610" w:rsidRDefault="00C56610" w:rsidP="0007781E">
            <w:pPr>
              <w:pStyle w:val="TAC"/>
              <w:rPr>
                <w:lang w:eastAsia="zh-CN"/>
              </w:rPr>
            </w:pPr>
            <w:r>
              <w:rPr>
                <w:noProof/>
              </w:rPr>
              <w:t>DTSSA</w:t>
            </w:r>
          </w:p>
        </w:tc>
      </w:tr>
      <w:tr w:rsidR="00C56610" w14:paraId="00DDBED7"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2F121A0F" w14:textId="77777777" w:rsidR="00C56610" w:rsidRDefault="00C56610" w:rsidP="0007781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47E8E0F" w14:textId="77777777" w:rsidR="00C56610" w:rsidRDefault="00C56610" w:rsidP="0007781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1CC2C5"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8D9ED"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7D5B8C" w14:textId="77777777" w:rsidR="00C56610" w:rsidRDefault="00C56610" w:rsidP="0007781E">
            <w:pPr>
              <w:pStyle w:val="TAL"/>
              <w:rPr>
                <w:rFonts w:cs="Arial"/>
                <w:szCs w:val="18"/>
              </w:rPr>
            </w:pPr>
            <w:r>
              <w:rPr>
                <w:rFonts w:cs="Arial"/>
                <w:szCs w:val="18"/>
              </w:rPr>
              <w:t>This IE shall be present during any procedure when the V-SMF has changed, as specified in clause 4.23.4.3 of 3GPP TS 23.502 [3].</w:t>
            </w:r>
          </w:p>
          <w:p w14:paraId="092DECD8" w14:textId="77777777" w:rsidR="00C56610" w:rsidRDefault="00C56610" w:rsidP="0007781E">
            <w:pPr>
              <w:pStyle w:val="TAL"/>
              <w:rPr>
                <w:rFonts w:cs="Arial"/>
                <w:szCs w:val="18"/>
              </w:rPr>
            </w:pPr>
          </w:p>
          <w:p w14:paraId="41E3CBEC" w14:textId="77777777" w:rsidR="00C56610" w:rsidRDefault="00C56610" w:rsidP="0007781E">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B12F214" w14:textId="77777777" w:rsidR="00C56610" w:rsidRDefault="00C56610" w:rsidP="0007781E">
            <w:pPr>
              <w:pStyle w:val="TAC"/>
              <w:rPr>
                <w:noProof/>
              </w:rPr>
            </w:pPr>
            <w:r>
              <w:t>DTSSA</w:t>
            </w:r>
          </w:p>
        </w:tc>
      </w:tr>
      <w:tr w:rsidR="00C56610" w14:paraId="19BEC8C4"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5EEDBDA" w14:textId="77777777" w:rsidR="00C56610" w:rsidRDefault="00C56610" w:rsidP="0007781E">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775184E" w14:textId="77777777" w:rsidR="00C56610" w:rsidRDefault="00C56610" w:rsidP="0007781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325308"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A84CED"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9BCCAE" w14:textId="77777777" w:rsidR="00C56610" w:rsidRDefault="00C56610" w:rsidP="0007781E">
            <w:pPr>
              <w:pStyle w:val="TAL"/>
              <w:rPr>
                <w:rFonts w:cs="Arial"/>
                <w:szCs w:val="18"/>
              </w:rPr>
            </w:pPr>
            <w:r>
              <w:rPr>
                <w:rFonts w:cs="Arial"/>
                <w:szCs w:val="18"/>
              </w:rPr>
              <w:t>This IE shall be present during any procedure when the I-SMF has changed, as specified in clause 4.23.4.3 of 3GPP TS 23.502 [3].</w:t>
            </w:r>
          </w:p>
          <w:p w14:paraId="62080BF8" w14:textId="77777777" w:rsidR="00C56610" w:rsidRDefault="00C56610" w:rsidP="0007781E">
            <w:pPr>
              <w:pStyle w:val="TAL"/>
              <w:rPr>
                <w:rFonts w:cs="Arial"/>
                <w:szCs w:val="18"/>
              </w:rPr>
            </w:pPr>
          </w:p>
          <w:p w14:paraId="69C02459" w14:textId="77777777" w:rsidR="00C56610" w:rsidRDefault="00C56610" w:rsidP="0007781E">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B3F62D2" w14:textId="77777777" w:rsidR="00C56610" w:rsidRDefault="00C56610" w:rsidP="0007781E">
            <w:pPr>
              <w:pStyle w:val="TAC"/>
              <w:rPr>
                <w:noProof/>
              </w:rPr>
            </w:pPr>
            <w:r>
              <w:t>DTSSA</w:t>
            </w:r>
          </w:p>
        </w:tc>
      </w:tr>
      <w:tr w:rsidR="00C56610" w14:paraId="4E403396"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728BCB4" w14:textId="77777777" w:rsidR="00C56610" w:rsidRDefault="00C56610" w:rsidP="0007781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0DC1365" w14:textId="77777777" w:rsidR="00C56610" w:rsidRDefault="00C56610" w:rsidP="000778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E0C08B"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474679"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77B37" w14:textId="77777777" w:rsidR="00C56610" w:rsidRDefault="00C56610" w:rsidP="0007781E">
            <w:pPr>
              <w:pStyle w:val="TAL"/>
              <w:rPr>
                <w:rFonts w:cs="Arial"/>
                <w:szCs w:val="18"/>
              </w:rPr>
            </w:pPr>
            <w:r>
              <w:rPr>
                <w:rFonts w:cs="Arial"/>
                <w:szCs w:val="18"/>
              </w:rPr>
              <w:t>This IE shall be present during any procedure when the V-SMF has changed, as specified in clause 4.23.4.3 of 3GPP TS 23.502 [3].</w:t>
            </w:r>
          </w:p>
          <w:p w14:paraId="5BEEDAAD" w14:textId="77777777" w:rsidR="00C56610" w:rsidRDefault="00C56610" w:rsidP="0007781E">
            <w:pPr>
              <w:pStyle w:val="TAL"/>
              <w:rPr>
                <w:rFonts w:cs="Arial"/>
                <w:szCs w:val="18"/>
              </w:rPr>
            </w:pPr>
          </w:p>
          <w:p w14:paraId="7547F5B0" w14:textId="77777777" w:rsidR="00C56610" w:rsidRDefault="00C56610" w:rsidP="0007781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4A94EC8" w14:textId="77777777" w:rsidR="00C56610" w:rsidRDefault="00C56610" w:rsidP="0007781E">
            <w:pPr>
              <w:pStyle w:val="TAC"/>
            </w:pPr>
            <w:r>
              <w:t>DTSSA</w:t>
            </w:r>
          </w:p>
        </w:tc>
      </w:tr>
      <w:tr w:rsidR="00C56610" w14:paraId="1A44B90D"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1007CEAC" w14:textId="77777777" w:rsidR="00C56610" w:rsidRDefault="00C56610" w:rsidP="0007781E">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6905369" w14:textId="77777777" w:rsidR="00C56610" w:rsidRDefault="00C56610" w:rsidP="000778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9DC9C17"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CF9FE"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F64BC" w14:textId="77777777" w:rsidR="00C56610" w:rsidRDefault="00C56610" w:rsidP="0007781E">
            <w:pPr>
              <w:pStyle w:val="TAL"/>
              <w:rPr>
                <w:rFonts w:cs="Arial"/>
                <w:szCs w:val="18"/>
              </w:rPr>
            </w:pPr>
            <w:r>
              <w:rPr>
                <w:rFonts w:cs="Arial"/>
                <w:szCs w:val="18"/>
              </w:rPr>
              <w:t>This IE shall be present during any procedure when the I-SMF has changed, as specified in clause 4.23.4.3 of 3GPP TS 23.502 [3].</w:t>
            </w:r>
          </w:p>
          <w:p w14:paraId="56F84382" w14:textId="77777777" w:rsidR="00C56610" w:rsidRDefault="00C56610" w:rsidP="0007781E">
            <w:pPr>
              <w:pStyle w:val="TAL"/>
              <w:rPr>
                <w:rFonts w:cs="Arial"/>
                <w:szCs w:val="18"/>
              </w:rPr>
            </w:pPr>
          </w:p>
          <w:p w14:paraId="0D42A972" w14:textId="77777777" w:rsidR="00C56610" w:rsidRDefault="00C56610" w:rsidP="0007781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16B3E60" w14:textId="77777777" w:rsidR="00C56610" w:rsidRDefault="00C56610" w:rsidP="0007781E">
            <w:pPr>
              <w:pStyle w:val="TAC"/>
            </w:pPr>
            <w:r>
              <w:t>DTSSA</w:t>
            </w:r>
          </w:p>
        </w:tc>
      </w:tr>
      <w:tr w:rsidR="00C56610" w14:paraId="1A4AA8E9"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97BE8D6" w14:textId="77777777" w:rsidR="00C56610" w:rsidRDefault="00C56610" w:rsidP="0007781E">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1A02DAA" w14:textId="77777777" w:rsidR="00C56610" w:rsidRDefault="00C56610" w:rsidP="0007781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049704"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226080"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DCF109" w14:textId="77777777" w:rsidR="00C56610" w:rsidRDefault="00C56610" w:rsidP="0007781E">
            <w:pPr>
              <w:pStyle w:val="TAL"/>
              <w:rPr>
                <w:rFonts w:cs="Arial"/>
                <w:szCs w:val="18"/>
              </w:rPr>
            </w:pPr>
            <w:r>
              <w:rPr>
                <w:rFonts w:cs="Arial"/>
                <w:szCs w:val="18"/>
              </w:rPr>
              <w:t>This IE may be present during any procedure when the V-SMF has changed, as specified in clause 4.23.4.3 of 3GPP TS 23.502 [3].</w:t>
            </w:r>
          </w:p>
          <w:p w14:paraId="14179447" w14:textId="77777777" w:rsidR="00C56610" w:rsidRDefault="00C56610" w:rsidP="0007781E">
            <w:pPr>
              <w:pStyle w:val="TAL"/>
              <w:rPr>
                <w:rFonts w:cs="Arial"/>
                <w:szCs w:val="18"/>
              </w:rPr>
            </w:pPr>
          </w:p>
          <w:p w14:paraId="67A02F80" w14:textId="77777777" w:rsidR="00C56610" w:rsidRDefault="00C56610" w:rsidP="0007781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074B2BD4" w14:textId="77777777" w:rsidR="00C56610" w:rsidRDefault="00C56610" w:rsidP="0007781E">
            <w:pPr>
              <w:pStyle w:val="TAL"/>
              <w:rPr>
                <w:rFonts w:cs="Arial"/>
                <w:szCs w:val="18"/>
              </w:rPr>
            </w:pPr>
          </w:p>
          <w:p w14:paraId="69DD0DD3" w14:textId="77777777" w:rsidR="00C56610" w:rsidRDefault="00C56610" w:rsidP="0007781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0683F20" w14:textId="77777777" w:rsidR="00C56610" w:rsidRDefault="00C56610" w:rsidP="0007781E">
            <w:pPr>
              <w:pStyle w:val="TAC"/>
            </w:pPr>
            <w:r>
              <w:t>DTSSA</w:t>
            </w:r>
          </w:p>
        </w:tc>
      </w:tr>
      <w:tr w:rsidR="00C56610" w14:paraId="0B5ABBEE"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D3EB6E8" w14:textId="77777777" w:rsidR="00C56610" w:rsidRDefault="00C56610" w:rsidP="0007781E">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9FBA7F7" w14:textId="77777777" w:rsidR="00C56610" w:rsidRDefault="00C56610" w:rsidP="0007781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6785B9"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81DFA0"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6CD9A9" w14:textId="77777777" w:rsidR="00C56610" w:rsidRDefault="00C56610" w:rsidP="0007781E">
            <w:pPr>
              <w:pStyle w:val="TAL"/>
              <w:rPr>
                <w:rFonts w:cs="Arial"/>
                <w:szCs w:val="18"/>
              </w:rPr>
            </w:pPr>
            <w:r>
              <w:rPr>
                <w:rFonts w:cs="Arial"/>
                <w:szCs w:val="18"/>
              </w:rPr>
              <w:t>This IE may be present during any procedure when the I-SMF has changed, as specified in clause 4.23.4.3 of 3GPP TS 23.502 [3].</w:t>
            </w:r>
          </w:p>
          <w:p w14:paraId="33E70EBF" w14:textId="77777777" w:rsidR="00C56610" w:rsidRDefault="00C56610" w:rsidP="0007781E">
            <w:pPr>
              <w:pStyle w:val="TAL"/>
              <w:rPr>
                <w:rFonts w:cs="Arial"/>
                <w:szCs w:val="18"/>
              </w:rPr>
            </w:pPr>
          </w:p>
          <w:p w14:paraId="422D93DF" w14:textId="77777777" w:rsidR="00C56610" w:rsidRDefault="00C56610" w:rsidP="0007781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698EADB9" w14:textId="77777777" w:rsidR="00C56610" w:rsidRDefault="00C56610" w:rsidP="0007781E">
            <w:pPr>
              <w:pStyle w:val="TAL"/>
              <w:rPr>
                <w:rFonts w:cs="Arial"/>
                <w:szCs w:val="18"/>
              </w:rPr>
            </w:pPr>
          </w:p>
          <w:p w14:paraId="21AB78A3" w14:textId="77777777" w:rsidR="00C56610" w:rsidRDefault="00C56610" w:rsidP="0007781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A3FC44E" w14:textId="77777777" w:rsidR="00C56610" w:rsidRDefault="00C56610" w:rsidP="0007781E">
            <w:pPr>
              <w:pStyle w:val="TAC"/>
            </w:pPr>
            <w:r>
              <w:t>DTSSA</w:t>
            </w:r>
          </w:p>
        </w:tc>
      </w:tr>
      <w:tr w:rsidR="00C56610" w14:paraId="763A8F7D"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2E859E7" w14:textId="77777777" w:rsidR="00C56610" w:rsidRDefault="00C56610" w:rsidP="0007781E">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6CDAE7D" w14:textId="77777777" w:rsidR="00C56610" w:rsidRDefault="00C56610" w:rsidP="0007781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6BABB465"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346F5E"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1398C" w14:textId="77777777" w:rsidR="00C56610" w:rsidRDefault="00C56610" w:rsidP="0007781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F2985E1" w14:textId="77777777" w:rsidR="00C56610" w:rsidRDefault="00C56610" w:rsidP="0007781E">
            <w:pPr>
              <w:pStyle w:val="TAL"/>
              <w:rPr>
                <w:rFonts w:cs="Arial"/>
                <w:szCs w:val="18"/>
              </w:rPr>
            </w:pPr>
          </w:p>
          <w:p w14:paraId="3701D04C" w14:textId="77777777" w:rsidR="00C56610" w:rsidRDefault="00C56610" w:rsidP="0007781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5BA0B8FE" w14:textId="77777777" w:rsidR="00C56610" w:rsidRDefault="00C56610" w:rsidP="0007781E">
            <w:pPr>
              <w:pStyle w:val="TAL"/>
              <w:rPr>
                <w:rFonts w:cs="Arial"/>
                <w:szCs w:val="18"/>
              </w:rPr>
            </w:pPr>
          </w:p>
          <w:p w14:paraId="3FE5C9C1" w14:textId="77777777" w:rsidR="00C56610" w:rsidRDefault="00C56610" w:rsidP="0007781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D79D703" w14:textId="77777777" w:rsidR="00C56610" w:rsidRDefault="00C56610" w:rsidP="0007781E">
            <w:pPr>
              <w:pStyle w:val="TAC"/>
            </w:pPr>
            <w:r>
              <w:t>CIOT</w:t>
            </w:r>
          </w:p>
        </w:tc>
      </w:tr>
      <w:tr w:rsidR="00C56610" w14:paraId="09F35397"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F9FA2ED" w14:textId="77777777" w:rsidR="00C56610" w:rsidRDefault="00C56610" w:rsidP="0007781E">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3A22F4" w14:textId="77777777" w:rsidR="00C56610" w:rsidRDefault="00C56610" w:rsidP="0007781E">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35BE812" w14:textId="77777777" w:rsidR="00C56610" w:rsidRDefault="00C56610" w:rsidP="000778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E2D6EE" w14:textId="77777777" w:rsidR="00C56610" w:rsidRDefault="00C56610" w:rsidP="0007781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45C1A84" w14:textId="77777777" w:rsidR="00C56610" w:rsidRPr="00636029" w:rsidRDefault="00C56610" w:rsidP="0007781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C71FA50" w14:textId="77777777" w:rsidR="00C56610" w:rsidRDefault="00C56610" w:rsidP="0007781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B9CD064" w14:textId="77777777" w:rsidR="00C56610" w:rsidRDefault="00C56610" w:rsidP="0007781E">
            <w:pPr>
              <w:pStyle w:val="TAC"/>
            </w:pPr>
            <w:r>
              <w:rPr>
                <w:lang w:eastAsia="zh-CN"/>
              </w:rPr>
              <w:t>DTSSA</w:t>
            </w:r>
          </w:p>
        </w:tc>
      </w:tr>
      <w:tr w:rsidR="00C56610" w14:paraId="68CBA9C5"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6DA715D" w14:textId="77777777" w:rsidR="00C56610" w:rsidRDefault="00C56610" w:rsidP="0007781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53BEEC1" w14:textId="77777777" w:rsidR="00C56610" w:rsidRDefault="00C56610" w:rsidP="0007781E">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7432028" w14:textId="77777777" w:rsidR="00C56610" w:rsidRDefault="00C56610" w:rsidP="000778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535614B" w14:textId="77777777" w:rsidR="00C56610" w:rsidRDefault="00C56610" w:rsidP="000778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E24E05" w14:textId="77777777" w:rsidR="00C56610" w:rsidRDefault="00C56610" w:rsidP="0007781E">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03D7CC25" w14:textId="77777777" w:rsidR="00C56610" w:rsidRDefault="00C56610" w:rsidP="0007781E">
            <w:pPr>
              <w:pStyle w:val="TAL"/>
              <w:rPr>
                <w:rFonts w:cs="Arial"/>
                <w:szCs w:val="18"/>
              </w:rPr>
            </w:pPr>
          </w:p>
          <w:p w14:paraId="08BF4F02" w14:textId="77777777" w:rsidR="00C56610" w:rsidRPr="00636029" w:rsidRDefault="00C56610" w:rsidP="0007781E">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E46AF9B" w14:textId="77777777" w:rsidR="00C56610" w:rsidRDefault="00C56610" w:rsidP="0007781E">
            <w:pPr>
              <w:pStyle w:val="TAC"/>
              <w:rPr>
                <w:lang w:eastAsia="zh-CN"/>
              </w:rPr>
            </w:pPr>
          </w:p>
        </w:tc>
      </w:tr>
      <w:tr w:rsidR="00C56610" w14:paraId="28F0FBED"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83CC9F3" w14:textId="77777777" w:rsidR="00C56610" w:rsidRDefault="00C56610" w:rsidP="0007781E">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F1C51E1" w14:textId="77777777" w:rsidR="00C56610" w:rsidRDefault="00C56610" w:rsidP="0007781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7C7E2670" w14:textId="77777777" w:rsidR="00C56610" w:rsidRDefault="00C56610"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9580B7"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77A0DC" w14:textId="77777777" w:rsidR="00C56610" w:rsidRDefault="00C56610" w:rsidP="0007781E">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062CA20" w14:textId="77777777" w:rsidR="00C56610" w:rsidRDefault="00C56610" w:rsidP="0007781E">
            <w:pPr>
              <w:pStyle w:val="TAC"/>
              <w:rPr>
                <w:lang w:eastAsia="zh-CN"/>
              </w:rPr>
            </w:pPr>
          </w:p>
        </w:tc>
      </w:tr>
      <w:tr w:rsidR="00C56610" w14:paraId="72AB6721"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FFD85D2" w14:textId="77777777" w:rsidR="00C56610" w:rsidRDefault="00C56610" w:rsidP="0007781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C039124" w14:textId="77777777" w:rsidR="00C56610" w:rsidRDefault="00C56610" w:rsidP="0007781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2FE419B3" w14:textId="77777777" w:rsidR="00C56610" w:rsidRDefault="00C56610" w:rsidP="0007781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CBAB92C" w14:textId="77777777" w:rsidR="00C56610" w:rsidRDefault="00C56610" w:rsidP="0007781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25EC253" w14:textId="77777777" w:rsidR="00C56610" w:rsidRDefault="00C56610" w:rsidP="0007781E">
            <w:pPr>
              <w:pStyle w:val="TAL"/>
              <w:rPr>
                <w:rFonts w:cs="Arial"/>
              </w:rPr>
            </w:pPr>
            <w:r>
              <w:rPr>
                <w:rFonts w:cs="Arial"/>
              </w:rPr>
              <w:t>This IE shall be present if received from AMF.</w:t>
            </w:r>
          </w:p>
          <w:p w14:paraId="0851AEDE" w14:textId="77777777" w:rsidR="00C56610" w:rsidRDefault="00C56610" w:rsidP="0007781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0AE1D6B" w14:textId="77777777" w:rsidR="00C56610" w:rsidRDefault="00C56610" w:rsidP="0007781E">
            <w:pPr>
              <w:pStyle w:val="TAC"/>
              <w:rPr>
                <w:lang w:eastAsia="zh-CN"/>
              </w:rPr>
            </w:pPr>
            <w:r>
              <w:rPr>
                <w:lang w:eastAsia="zh-CN"/>
              </w:rPr>
              <w:t>CIOT</w:t>
            </w:r>
          </w:p>
        </w:tc>
      </w:tr>
      <w:tr w:rsidR="00C56610" w14:paraId="5806097A"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4A042AB" w14:textId="77777777" w:rsidR="00C56610" w:rsidRPr="004B01F3" w:rsidRDefault="00C56610" w:rsidP="0007781E">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32A6055" w14:textId="77777777" w:rsidR="00C56610" w:rsidRPr="004B01F3" w:rsidRDefault="00C56610" w:rsidP="0007781E">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0BBE57ED" w14:textId="77777777" w:rsidR="00C56610" w:rsidRDefault="00C56610" w:rsidP="0007781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03FD7AC" w14:textId="77777777" w:rsidR="00C56610" w:rsidRPr="004B01F3" w:rsidRDefault="00C56610" w:rsidP="0007781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41B146" w14:textId="77777777" w:rsidR="00C56610" w:rsidRDefault="00C56610" w:rsidP="0007781E">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F3AA62F" w14:textId="77777777" w:rsidR="00C56610" w:rsidRDefault="00C56610" w:rsidP="0007781E">
            <w:pPr>
              <w:pStyle w:val="TAC"/>
              <w:rPr>
                <w:lang w:eastAsia="zh-CN"/>
              </w:rPr>
            </w:pPr>
            <w:r>
              <w:rPr>
                <w:lang w:eastAsia="zh-CN"/>
              </w:rPr>
              <w:t>VQOS</w:t>
            </w:r>
          </w:p>
        </w:tc>
      </w:tr>
      <w:tr w:rsidR="00C56610" w14:paraId="5BDA3D47"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AA67432" w14:textId="77777777" w:rsidR="00C56610" w:rsidRDefault="00C56610" w:rsidP="0007781E">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5EC48B10" w14:textId="77777777" w:rsidR="00C56610" w:rsidRDefault="00C56610" w:rsidP="0007781E">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3517CA0B" w14:textId="77777777" w:rsidR="00C56610" w:rsidRDefault="00C56610" w:rsidP="000778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AECAAE" w14:textId="77777777" w:rsidR="00C56610" w:rsidRDefault="00C56610" w:rsidP="0007781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A26861" w14:textId="77777777" w:rsidR="00C56610" w:rsidRDefault="00C56610" w:rsidP="0007781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98B0BC2" w14:textId="77777777" w:rsidR="00C56610" w:rsidRDefault="00C56610" w:rsidP="0007781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64EE5FF" w14:textId="77777777" w:rsidR="00C56610" w:rsidRDefault="00C56610" w:rsidP="0007781E">
            <w:pPr>
              <w:pStyle w:val="TAC"/>
              <w:rPr>
                <w:lang w:eastAsia="zh-CN"/>
              </w:rPr>
            </w:pPr>
          </w:p>
        </w:tc>
      </w:tr>
      <w:tr w:rsidR="00C56610" w14:paraId="0EA49D7A"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E6DBE3C" w14:textId="77777777" w:rsidR="00C56610" w:rsidRDefault="00C56610" w:rsidP="0007781E">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27DDC9" w14:textId="77777777" w:rsidR="00C56610" w:rsidRDefault="00C56610" w:rsidP="0007781E">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B7447A1" w14:textId="77777777" w:rsidR="00C56610" w:rsidRDefault="00C56610" w:rsidP="000778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CBCA2" w14:textId="77777777" w:rsidR="00C56610" w:rsidRDefault="00C56610" w:rsidP="0007781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0D8830" w14:textId="77777777" w:rsidR="00C56610" w:rsidRDefault="00C56610" w:rsidP="0007781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492E8483" w14:textId="77777777" w:rsidR="00C56610" w:rsidRDefault="00C56610" w:rsidP="0007781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89E5EB9" w14:textId="77777777" w:rsidR="00C56610" w:rsidRDefault="00C56610" w:rsidP="0007781E">
            <w:pPr>
              <w:pStyle w:val="TAC"/>
              <w:rPr>
                <w:lang w:eastAsia="zh-CN"/>
              </w:rPr>
            </w:pPr>
          </w:p>
        </w:tc>
      </w:tr>
      <w:tr w:rsidR="00C56610" w14:paraId="6366EF5E"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C3A029F" w14:textId="77777777" w:rsidR="00C56610" w:rsidRDefault="00C56610" w:rsidP="0007781E">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38837B88" w14:textId="77777777" w:rsidR="00C56610" w:rsidRDefault="00C56610" w:rsidP="0007781E">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26EE38" w14:textId="77777777" w:rsidR="00C56610" w:rsidRDefault="00C56610" w:rsidP="0007781E">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8D9DB5" w14:textId="77777777" w:rsidR="00C56610" w:rsidRDefault="00C56610" w:rsidP="0007781E">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E7E78C" w14:textId="77777777" w:rsidR="00C56610" w:rsidRDefault="00C56610" w:rsidP="0007781E">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5AAA194" w14:textId="77777777" w:rsidR="00C56610" w:rsidRDefault="00C56610" w:rsidP="0007781E">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E057BB0" w14:textId="77777777" w:rsidR="00C56610" w:rsidRDefault="00C56610" w:rsidP="0007781E">
            <w:pPr>
              <w:pStyle w:val="TAC"/>
              <w:rPr>
                <w:lang w:eastAsia="zh-CN"/>
              </w:rPr>
            </w:pPr>
          </w:p>
        </w:tc>
      </w:tr>
      <w:tr w:rsidR="00C56610" w14:paraId="0EC3A2A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EF9E0A8" w14:textId="77777777" w:rsidR="00C56610" w:rsidRDefault="00C56610" w:rsidP="0007781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32C825E" w14:textId="77777777" w:rsidR="00C56610" w:rsidRDefault="00C56610" w:rsidP="0007781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D923B5E" w14:textId="77777777" w:rsidR="00C56610" w:rsidRDefault="00C56610" w:rsidP="0007781E">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FC8295" w14:textId="77777777" w:rsidR="00C56610" w:rsidRDefault="00C56610" w:rsidP="0007781E">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B2A444C" w14:textId="77777777" w:rsidR="00C56610" w:rsidRPr="00F8607F" w:rsidRDefault="00C56610" w:rsidP="0007781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F8B2454" w14:textId="77777777" w:rsidR="00C56610" w:rsidRDefault="00C56610" w:rsidP="0007781E">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7FD62CA" w14:textId="77777777" w:rsidR="00C56610" w:rsidRDefault="00C56610" w:rsidP="0007781E">
            <w:pPr>
              <w:pStyle w:val="TAC"/>
              <w:rPr>
                <w:lang w:eastAsia="zh-CN"/>
              </w:rPr>
            </w:pPr>
          </w:p>
        </w:tc>
      </w:tr>
      <w:tr w:rsidR="00C56610" w14:paraId="3AF26682"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244584F" w14:textId="77777777" w:rsidR="00C56610" w:rsidRPr="00F8607F" w:rsidRDefault="00C56610" w:rsidP="0007781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2FC8E8B" w14:textId="77777777" w:rsidR="00C56610" w:rsidRPr="00F8607F" w:rsidRDefault="00C56610" w:rsidP="0007781E">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F514AE" w14:textId="77777777" w:rsidR="00C56610" w:rsidRPr="00F8607F" w:rsidRDefault="00C56610" w:rsidP="000778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27522B" w14:textId="77777777" w:rsidR="00C56610" w:rsidRPr="00F8607F" w:rsidRDefault="00C56610" w:rsidP="0007781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5881850" w14:textId="77777777" w:rsidR="00C56610" w:rsidRDefault="00C56610" w:rsidP="0007781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1195CA0" w14:textId="77777777" w:rsidR="00C56610" w:rsidRDefault="00C56610" w:rsidP="0007781E">
            <w:pPr>
              <w:pStyle w:val="TAL"/>
            </w:pPr>
          </w:p>
          <w:p w14:paraId="55033C5E" w14:textId="77777777" w:rsidR="00C56610" w:rsidRDefault="00C56610" w:rsidP="0007781E">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82FBE9B" w14:textId="77777777" w:rsidR="00C56610" w:rsidRDefault="00C56610" w:rsidP="0007781E">
            <w:pPr>
              <w:pStyle w:val="TAL"/>
            </w:pPr>
          </w:p>
          <w:p w14:paraId="5AB0460E" w14:textId="77777777" w:rsidR="00C56610" w:rsidRPr="00F8607F" w:rsidRDefault="00C56610" w:rsidP="0007781E">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7C69C4" w14:textId="77777777" w:rsidR="00C56610" w:rsidRDefault="00C56610" w:rsidP="0007781E">
            <w:pPr>
              <w:pStyle w:val="TAC"/>
              <w:rPr>
                <w:lang w:eastAsia="zh-CN"/>
              </w:rPr>
            </w:pPr>
          </w:p>
        </w:tc>
      </w:tr>
      <w:tr w:rsidR="00C56610" w14:paraId="4F822E9A"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0536F0F" w14:textId="77777777" w:rsidR="00C56610" w:rsidRDefault="00C56610" w:rsidP="0007781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BD84028" w14:textId="77777777" w:rsidR="00C56610" w:rsidRDefault="00C56610" w:rsidP="000778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2210BA" w14:textId="77777777" w:rsidR="00C56610" w:rsidRDefault="00C56610" w:rsidP="000778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E8A1C2" w14:textId="77777777" w:rsidR="00C56610" w:rsidRDefault="00C56610" w:rsidP="000778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A9288CA" w14:textId="77777777" w:rsidR="00C56610" w:rsidRDefault="00C56610" w:rsidP="0007781E">
            <w:pPr>
              <w:pStyle w:val="TAL"/>
            </w:pPr>
            <w:r>
              <w:t>This IE shall be included by I-SMF to SMF, if it is received from AMF and it is not previously provided to the SMF.</w:t>
            </w:r>
          </w:p>
          <w:p w14:paraId="029663DC" w14:textId="77777777" w:rsidR="00C56610" w:rsidRDefault="00C56610" w:rsidP="0007781E">
            <w:pPr>
              <w:pStyle w:val="TAL"/>
            </w:pPr>
          </w:p>
          <w:p w14:paraId="5E81A46B" w14:textId="77777777" w:rsidR="00C56610" w:rsidRDefault="00C56610" w:rsidP="0007781E">
            <w:pPr>
              <w:pStyle w:val="TAL"/>
            </w:pPr>
            <w:r>
              <w:t>When present, this IE shall indicate that the SM Policy Association Establishment and Termination events shall be reported for the PDU session by the PCF for the SM Policy to the PCF for the UE:</w:t>
            </w:r>
          </w:p>
          <w:p w14:paraId="2E8D913D" w14:textId="77777777" w:rsidR="00C56610" w:rsidRDefault="00C56610" w:rsidP="0007781E">
            <w:pPr>
              <w:pStyle w:val="TAL"/>
            </w:pPr>
          </w:p>
          <w:p w14:paraId="08099F04" w14:textId="77777777" w:rsidR="00C56610" w:rsidRDefault="00C56610" w:rsidP="0007781E">
            <w:pPr>
              <w:pStyle w:val="TAL"/>
            </w:pPr>
            <w:r>
              <w:t>- true: SM Policy Association Establishment and Termination events shall be reported</w:t>
            </w:r>
          </w:p>
          <w:p w14:paraId="7426055C" w14:textId="77777777" w:rsidR="00C56610" w:rsidRDefault="00C56610" w:rsidP="0007781E">
            <w:pPr>
              <w:pStyle w:val="TAL"/>
            </w:pPr>
          </w:p>
          <w:p w14:paraId="71A8A15D" w14:textId="77777777" w:rsidR="00C56610" w:rsidRDefault="00C56610" w:rsidP="0007781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6D43723B" w14:textId="77777777" w:rsidR="00C56610" w:rsidRDefault="00C56610" w:rsidP="0007781E">
            <w:pPr>
              <w:pStyle w:val="TAC"/>
              <w:rPr>
                <w:lang w:eastAsia="zh-CN"/>
              </w:rPr>
            </w:pPr>
            <w:r>
              <w:t>SPAE</w:t>
            </w:r>
          </w:p>
        </w:tc>
      </w:tr>
      <w:tr w:rsidR="00C56610" w14:paraId="333D0E42"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042BCCF" w14:textId="77777777" w:rsidR="00C56610" w:rsidRDefault="00C56610" w:rsidP="0007781E">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B523C80" w14:textId="77777777" w:rsidR="00C56610" w:rsidRDefault="00C56610" w:rsidP="0007781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CE7B22D" w14:textId="77777777" w:rsidR="00C56610" w:rsidRDefault="00C56610" w:rsidP="000778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AB1A40" w14:textId="77777777" w:rsidR="00C56610" w:rsidRDefault="00C56610" w:rsidP="000778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1AE20A" w14:textId="77777777" w:rsidR="00C56610" w:rsidRDefault="00C56610" w:rsidP="0007781E">
            <w:pPr>
              <w:pStyle w:val="TAL"/>
              <w:rPr>
                <w:noProof/>
              </w:rPr>
            </w:pPr>
            <w:r>
              <w:rPr>
                <w:noProof/>
              </w:rPr>
              <w:t xml:space="preserve">This IE shall be present when the </w:t>
            </w:r>
            <w:proofErr w:type="spellStart"/>
            <w:r>
              <w:t>smPolicyNotifyInd</w:t>
            </w:r>
            <w:proofErr w:type="spellEnd"/>
            <w:r>
              <w:t xml:space="preserve"> IE is present with value true.</w:t>
            </w:r>
          </w:p>
          <w:p w14:paraId="6C5E7CD6" w14:textId="77777777" w:rsidR="00C56610" w:rsidRDefault="00C56610" w:rsidP="0007781E">
            <w:pPr>
              <w:pStyle w:val="TAL"/>
              <w:rPr>
                <w:noProof/>
              </w:rPr>
            </w:pPr>
          </w:p>
          <w:p w14:paraId="7FE80A76" w14:textId="77777777" w:rsidR="00C56610" w:rsidRDefault="00C56610" w:rsidP="0007781E">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03E6404A" w14:textId="77777777" w:rsidR="00C56610" w:rsidRDefault="00C56610" w:rsidP="0007781E">
            <w:pPr>
              <w:pStyle w:val="TAC"/>
              <w:rPr>
                <w:lang w:eastAsia="zh-CN"/>
              </w:rPr>
            </w:pPr>
            <w:r>
              <w:t>SPAE</w:t>
            </w:r>
          </w:p>
        </w:tc>
      </w:tr>
      <w:tr w:rsidR="00C56610" w14:paraId="6ECB1170"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858B65E" w14:textId="77777777" w:rsidR="00C56610" w:rsidRDefault="00C56610" w:rsidP="0007781E">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E591D6D" w14:textId="77777777" w:rsidR="00C56610" w:rsidRDefault="00C56610" w:rsidP="0007781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BCA99F2" w14:textId="77777777" w:rsidR="00C56610" w:rsidRDefault="00C56610" w:rsidP="000778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8086FE"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7B350" w14:textId="77777777" w:rsidR="00C56610" w:rsidRDefault="00C56610" w:rsidP="0007781E">
            <w:pPr>
              <w:pStyle w:val="TAL"/>
            </w:pPr>
            <w:r>
              <w:t>This IE shall be present if the V-SMF/I-SMF and the anchor SMF supports the 5GSAT feature and:</w:t>
            </w:r>
          </w:p>
          <w:p w14:paraId="7736D369" w14:textId="77777777" w:rsidR="00C56610" w:rsidRDefault="00C56610" w:rsidP="0007781E">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D594AB3" w14:textId="77777777" w:rsidR="00C56610" w:rsidRDefault="00C56610" w:rsidP="0007781E">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359369B4" w14:textId="77777777" w:rsidR="00C56610" w:rsidRDefault="00C56610" w:rsidP="0007781E">
            <w:pPr>
              <w:pStyle w:val="TAL"/>
            </w:pPr>
            <w:r>
              <w:t>When present, this IE shall indicate the value received from the AMF or, in the latter case, the value "NON_SATELLITE" to indicate that there is no longer any satellite backhaul towards the new 5G AN serving the UE.</w:t>
            </w:r>
          </w:p>
          <w:p w14:paraId="734AEC77" w14:textId="77777777" w:rsidR="00C56610" w:rsidRDefault="00C56610" w:rsidP="0007781E">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C5E7569" w14:textId="77777777" w:rsidR="00C56610" w:rsidRDefault="00C56610" w:rsidP="0007781E">
            <w:pPr>
              <w:pStyle w:val="TAC"/>
            </w:pPr>
            <w:r>
              <w:rPr>
                <w:lang w:eastAsia="zh-CN"/>
              </w:rPr>
              <w:t>5GSAT</w:t>
            </w:r>
          </w:p>
        </w:tc>
      </w:tr>
      <w:tr w:rsidR="00C56610" w14:paraId="1F54ECF9"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F68DCC9" w14:textId="77777777" w:rsidR="00C56610" w:rsidRDefault="00C56610" w:rsidP="0007781E">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4EB08D2" w14:textId="77777777" w:rsidR="00C56610" w:rsidRDefault="00C56610" w:rsidP="0007781E">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7BE5F97" w14:textId="77777777" w:rsidR="00C56610" w:rsidRDefault="00C56610" w:rsidP="000778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661512"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33F10" w14:textId="77777777" w:rsidR="00C56610" w:rsidRDefault="00C56610" w:rsidP="0007781E">
            <w:pPr>
              <w:pStyle w:val="TAL"/>
              <w:rPr>
                <w:rFonts w:cs="Arial"/>
                <w:szCs w:val="18"/>
              </w:rPr>
            </w:pPr>
            <w:r>
              <w:rPr>
                <w:rFonts w:cs="Arial"/>
                <w:szCs w:val="18"/>
              </w:rPr>
              <w:t>This IE shall be present if received from the UE during PDU session modification procedure, see clause 4.3.3.2 of 3GPP TS 23.502 [3].</w:t>
            </w:r>
          </w:p>
          <w:p w14:paraId="1ED71564" w14:textId="77777777" w:rsidR="00C56610" w:rsidRDefault="00C56610" w:rsidP="0007781E">
            <w:pPr>
              <w:pStyle w:val="TAL"/>
              <w:rPr>
                <w:rFonts w:cs="Arial"/>
                <w:szCs w:val="18"/>
              </w:rPr>
            </w:pPr>
            <w:r>
              <w:rPr>
                <w:rFonts w:cs="Arial"/>
                <w:szCs w:val="18"/>
              </w:rPr>
              <w:t>When present, it shall indicate the maximum integrity protected data rate supported by the UE for uplink.</w:t>
            </w:r>
          </w:p>
          <w:p w14:paraId="3C5C693B" w14:textId="77777777" w:rsidR="00C56610" w:rsidRDefault="00C56610" w:rsidP="0007781E">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03DD659" w14:textId="77777777" w:rsidR="00C56610" w:rsidRDefault="00C56610" w:rsidP="0007781E">
            <w:pPr>
              <w:pStyle w:val="TAC"/>
              <w:rPr>
                <w:lang w:eastAsia="zh-CN"/>
              </w:rPr>
            </w:pPr>
          </w:p>
        </w:tc>
      </w:tr>
      <w:tr w:rsidR="00C56610" w14:paraId="5D152020"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1813E1BA" w14:textId="77777777" w:rsidR="00C56610" w:rsidRDefault="00C56610" w:rsidP="0007781E">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DC76B2B" w14:textId="77777777" w:rsidR="00C56610" w:rsidRDefault="00C56610" w:rsidP="0007781E">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6673F36" w14:textId="77777777" w:rsidR="00C56610" w:rsidRDefault="00C56610" w:rsidP="000778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F0FEB7"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89550" w14:textId="77777777" w:rsidR="00C56610" w:rsidRDefault="00C56610" w:rsidP="0007781E">
            <w:pPr>
              <w:pStyle w:val="TAL"/>
              <w:rPr>
                <w:rFonts w:cs="Arial"/>
                <w:szCs w:val="18"/>
              </w:rPr>
            </w:pPr>
            <w:r>
              <w:rPr>
                <w:rFonts w:cs="Arial"/>
                <w:szCs w:val="18"/>
              </w:rPr>
              <w:t>This IE shall be present if received from the UE during PDU session modification procedure, see clause 4.3.3.2 of 3GPP TS 23.502 [3].</w:t>
            </w:r>
          </w:p>
          <w:p w14:paraId="5834E804" w14:textId="77777777" w:rsidR="00C56610" w:rsidRDefault="00C56610" w:rsidP="0007781E">
            <w:pPr>
              <w:pStyle w:val="TAL"/>
              <w:rPr>
                <w:rFonts w:cs="Arial"/>
                <w:szCs w:val="18"/>
              </w:rPr>
            </w:pPr>
            <w:r>
              <w:rPr>
                <w:rFonts w:cs="Arial"/>
                <w:szCs w:val="18"/>
              </w:rPr>
              <w:t>When present, it shall indicate the maximum integrity protected data rate supported by the UE for downlink.</w:t>
            </w:r>
          </w:p>
          <w:p w14:paraId="00B5C603" w14:textId="77777777" w:rsidR="00C56610" w:rsidRDefault="00C56610" w:rsidP="0007781E">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87A0B6C" w14:textId="77777777" w:rsidR="00C56610" w:rsidRDefault="00C56610" w:rsidP="0007781E">
            <w:pPr>
              <w:pStyle w:val="TAC"/>
              <w:rPr>
                <w:lang w:eastAsia="zh-CN"/>
              </w:rPr>
            </w:pPr>
          </w:p>
        </w:tc>
      </w:tr>
      <w:tr w:rsidR="00C56610" w14:paraId="466049A1"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E7E5487" w14:textId="77777777" w:rsidR="00C56610" w:rsidRDefault="00C56610" w:rsidP="0007781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F7D7DE9" w14:textId="77777777" w:rsidR="00C56610" w:rsidRDefault="00C56610" w:rsidP="0007781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C541655" w14:textId="77777777" w:rsidR="00C56610" w:rsidRDefault="00C56610"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E987AF" w14:textId="77777777" w:rsidR="00C56610" w:rsidRDefault="00C56610"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6FF06" w14:textId="77777777" w:rsidR="00C56610" w:rsidRDefault="00C56610" w:rsidP="0007781E">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4972305E" w14:textId="77777777" w:rsidR="00C56610" w:rsidRDefault="00C56610" w:rsidP="0007781E">
            <w:pPr>
              <w:pStyle w:val="TAL"/>
              <w:rPr>
                <w:rFonts w:cs="Arial"/>
                <w:szCs w:val="18"/>
              </w:rPr>
            </w:pPr>
          </w:p>
          <w:p w14:paraId="3CB65FEA" w14:textId="77777777" w:rsidR="00C56610" w:rsidRDefault="00C56610" w:rsidP="0007781E">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B8A5EB6" w14:textId="77777777" w:rsidR="00C56610" w:rsidRDefault="00C56610" w:rsidP="0007781E">
            <w:pPr>
              <w:pStyle w:val="TAC"/>
              <w:rPr>
                <w:lang w:eastAsia="zh-CN"/>
              </w:rPr>
            </w:pPr>
          </w:p>
        </w:tc>
      </w:tr>
      <w:tr w:rsidR="00C56610" w14:paraId="0E2F78D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6F57356" w14:textId="77777777" w:rsidR="00C56610" w:rsidRDefault="00C56610" w:rsidP="0007781E">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41569FE1" w14:textId="77777777" w:rsidR="00C56610" w:rsidRDefault="00C56610" w:rsidP="0007781E">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3405B79" w14:textId="77777777" w:rsidR="00C56610" w:rsidRDefault="00C56610" w:rsidP="000778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01F78A" w14:textId="77777777" w:rsidR="00C56610" w:rsidRDefault="00C56610" w:rsidP="0007781E">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31824705" w14:textId="77777777" w:rsidR="00C56610" w:rsidRDefault="00C56610" w:rsidP="0007781E">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6DEB5525" w14:textId="77777777" w:rsidR="00C56610" w:rsidRPr="00C82E4D" w:rsidRDefault="00C56610" w:rsidP="0007781E">
            <w:pPr>
              <w:pStyle w:val="TAL"/>
              <w:rPr>
                <w:rFonts w:cs="Arial"/>
                <w:szCs w:val="18"/>
                <w:lang w:eastAsia="zh-CN"/>
              </w:rPr>
            </w:pPr>
          </w:p>
          <w:p w14:paraId="782E4D78" w14:textId="77777777" w:rsidR="00C56610" w:rsidRDefault="00C56610" w:rsidP="0007781E">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235EFD7D" w14:textId="77777777" w:rsidR="00C56610" w:rsidRDefault="00C56610" w:rsidP="0007781E">
            <w:pPr>
              <w:pStyle w:val="TAC"/>
              <w:rPr>
                <w:lang w:eastAsia="zh-CN"/>
              </w:rPr>
            </w:pPr>
            <w:r>
              <w:rPr>
                <w:lang w:eastAsia="zh-CN"/>
              </w:rPr>
              <w:t>HR</w:t>
            </w:r>
            <w:r>
              <w:rPr>
                <w:rFonts w:hint="eastAsia"/>
                <w:lang w:eastAsia="zh-CN"/>
              </w:rPr>
              <w:t>-</w:t>
            </w:r>
            <w:r>
              <w:rPr>
                <w:lang w:eastAsia="zh-CN"/>
              </w:rPr>
              <w:t>SBO</w:t>
            </w:r>
          </w:p>
        </w:tc>
      </w:tr>
      <w:tr w:rsidR="00C56610" w14:paraId="08B37FD5"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E3C383C" w14:textId="77777777" w:rsidR="00C56610" w:rsidRDefault="00C56610" w:rsidP="0007781E">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74624FE" w14:textId="77777777" w:rsidR="00C56610" w:rsidRDefault="00C56610" w:rsidP="0007781E">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59062440" w14:textId="77777777" w:rsidR="00C56610" w:rsidRDefault="00C56610" w:rsidP="000778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98E61" w14:textId="77777777" w:rsidR="00C56610" w:rsidRDefault="00C56610" w:rsidP="000778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C804FE" w14:textId="77777777" w:rsidR="00C56610" w:rsidRDefault="00C56610" w:rsidP="0007781E">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E745161" w14:textId="77777777" w:rsidR="00C56610" w:rsidRPr="00920139" w:rsidRDefault="00C56610" w:rsidP="0007781E">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6F62A631" w14:textId="77777777" w:rsidR="00C56610" w:rsidRPr="00920139" w:rsidRDefault="00C56610" w:rsidP="0007781E">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368E893B" w14:textId="77777777" w:rsidR="00C56610" w:rsidRDefault="00C56610" w:rsidP="0007781E">
            <w:pPr>
              <w:pStyle w:val="TAL"/>
              <w:rPr>
                <w:rFonts w:cs="Arial"/>
                <w:szCs w:val="18"/>
                <w:lang w:eastAsia="zh-CN"/>
              </w:rPr>
            </w:pPr>
          </w:p>
          <w:p w14:paraId="153377C6" w14:textId="77777777" w:rsidR="00C56610" w:rsidRDefault="00C56610" w:rsidP="0007781E">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286AA83" w14:textId="77777777" w:rsidR="00C56610" w:rsidRDefault="00C56610" w:rsidP="0007781E">
            <w:pPr>
              <w:pStyle w:val="TAL"/>
              <w:rPr>
                <w:rFonts w:cs="Arial"/>
                <w:szCs w:val="18"/>
                <w:lang w:eastAsia="zh-CN"/>
              </w:rPr>
            </w:pPr>
          </w:p>
          <w:p w14:paraId="33485DA6" w14:textId="77777777" w:rsidR="00C56610" w:rsidRDefault="00C56610" w:rsidP="0007781E">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A3D7F18" w14:textId="77777777" w:rsidR="00C56610" w:rsidRPr="00C82E4D" w:rsidRDefault="00C56610" w:rsidP="0007781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441BB19" w14:textId="77777777" w:rsidR="00C56610" w:rsidRDefault="00C56610" w:rsidP="0007781E">
            <w:pPr>
              <w:pStyle w:val="TAC"/>
              <w:rPr>
                <w:lang w:eastAsia="zh-CN"/>
              </w:rPr>
            </w:pPr>
            <w:r>
              <w:rPr>
                <w:lang w:eastAsia="zh-CN"/>
              </w:rPr>
              <w:t>HR-SBO</w:t>
            </w:r>
          </w:p>
        </w:tc>
      </w:tr>
      <w:tr w:rsidR="00C56610" w14:paraId="408666EF"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93BC85F" w14:textId="77777777" w:rsidR="00C56610" w:rsidRDefault="00C56610" w:rsidP="0007781E">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582D4FB" w14:textId="77777777" w:rsidR="00C56610" w:rsidRDefault="00C56610" w:rsidP="0007781E">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7316D4F" w14:textId="77777777" w:rsidR="00C56610" w:rsidRDefault="00C56610" w:rsidP="000778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3B5E85" w14:textId="77777777" w:rsidR="00C56610" w:rsidRDefault="00C56610" w:rsidP="000778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A5E0AC" w14:textId="77777777" w:rsidR="00C56610" w:rsidRPr="00A37B1E" w:rsidRDefault="00C56610" w:rsidP="0007781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4A8DD7C" w14:textId="77777777" w:rsidR="00C56610" w:rsidRPr="00A37B1E" w:rsidRDefault="00C56610" w:rsidP="0007781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D459DF5" w14:textId="77777777" w:rsidR="00C56610" w:rsidRDefault="00C56610" w:rsidP="0007781E">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2C9BDE1" w14:textId="77777777" w:rsidR="00C56610" w:rsidRDefault="00C56610" w:rsidP="0007781E">
            <w:pPr>
              <w:pStyle w:val="TAC"/>
              <w:rPr>
                <w:lang w:eastAsia="zh-CN"/>
              </w:rPr>
            </w:pPr>
            <w:r>
              <w:rPr>
                <w:lang w:eastAsia="zh-CN"/>
              </w:rPr>
              <w:t>NSRP</w:t>
            </w:r>
          </w:p>
        </w:tc>
      </w:tr>
      <w:tr w:rsidR="00C56610" w14:paraId="7690B04A"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F27C4F3" w14:textId="77777777" w:rsidR="00C56610" w:rsidRDefault="00C56610" w:rsidP="0007781E">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3BB8E39" w14:textId="77777777" w:rsidR="00C56610" w:rsidRPr="00D44275" w:rsidRDefault="00C56610" w:rsidP="0007781E">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4BE292" w14:textId="77777777" w:rsidR="00C56610" w:rsidRDefault="00C56610" w:rsidP="0007781E">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33FC7EB" w14:textId="77777777" w:rsidR="00C56610" w:rsidRDefault="00C56610" w:rsidP="0007781E">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0E543C8" w14:textId="77777777" w:rsidR="00C56610" w:rsidRDefault="00C56610" w:rsidP="0007781E">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56663F73" w14:textId="77777777" w:rsidR="00C56610" w:rsidRDefault="00C56610" w:rsidP="0007781E">
            <w:pPr>
              <w:keepNext/>
              <w:keepLines/>
              <w:spacing w:after="0"/>
              <w:rPr>
                <w:rFonts w:ascii="Arial" w:hAnsi="Arial" w:cs="Arial"/>
                <w:noProof/>
                <w:sz w:val="18"/>
                <w:lang w:val="en-US" w:eastAsia="fr-FR"/>
              </w:rPr>
            </w:pPr>
          </w:p>
          <w:p w14:paraId="2B9CF8EB" w14:textId="77777777" w:rsidR="00C56610" w:rsidRPr="009142B1" w:rsidRDefault="00C56610" w:rsidP="0007781E">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4006168E" w14:textId="77777777" w:rsidR="00C56610" w:rsidRPr="009142B1" w:rsidRDefault="00C56610" w:rsidP="0007781E">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449C0E7E" w14:textId="77777777" w:rsidR="00C56610" w:rsidRDefault="00C56610" w:rsidP="0007781E">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1E4C780" w14:textId="77777777" w:rsidR="00C56610" w:rsidRDefault="00C56610" w:rsidP="0007781E">
            <w:pPr>
              <w:keepNext/>
              <w:keepLines/>
              <w:spacing w:after="0"/>
              <w:rPr>
                <w:rFonts w:ascii="Arial" w:hAnsi="Arial" w:cs="Arial"/>
                <w:noProof/>
                <w:sz w:val="18"/>
                <w:lang w:val="en-US" w:eastAsia="fr-FR"/>
              </w:rPr>
            </w:pPr>
          </w:p>
          <w:p w14:paraId="30C6372B" w14:textId="77777777" w:rsidR="00C56610" w:rsidRPr="00A37B1E" w:rsidRDefault="00C56610" w:rsidP="0007781E">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F3F32E7" w14:textId="77777777" w:rsidR="00C56610" w:rsidRDefault="00C56610" w:rsidP="0007781E">
            <w:pPr>
              <w:pStyle w:val="TAC"/>
              <w:rPr>
                <w:lang w:eastAsia="zh-CN"/>
              </w:rPr>
            </w:pPr>
            <w:r w:rsidRPr="00FE3269">
              <w:rPr>
                <w:rFonts w:cs="Arial"/>
                <w:lang w:val="en-US" w:eastAsia="zh-CN"/>
              </w:rPr>
              <w:t>NSRP</w:t>
            </w:r>
          </w:p>
        </w:tc>
      </w:tr>
      <w:tr w:rsidR="00C56610" w14:paraId="00057CA9"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27C80810" w14:textId="77777777" w:rsidR="00C56610" w:rsidRDefault="00C56610" w:rsidP="0007781E">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FEA06FC" w14:textId="77777777" w:rsidR="00C56610" w:rsidRPr="00D44275" w:rsidRDefault="00C56610" w:rsidP="0007781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1ABBBB" w14:textId="77777777" w:rsidR="00C56610" w:rsidRDefault="00C56610" w:rsidP="0007781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CA0A1AA" w14:textId="77777777" w:rsidR="00C56610" w:rsidRDefault="00C56610" w:rsidP="000778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66E174" w14:textId="77777777" w:rsidR="00C56610" w:rsidRDefault="00C56610" w:rsidP="0007781E">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2AE41228" w14:textId="77777777" w:rsidR="00C56610" w:rsidRDefault="00C56610" w:rsidP="0007781E">
            <w:pPr>
              <w:pStyle w:val="TAL"/>
              <w:rPr>
                <w:rFonts w:cs="Arial"/>
                <w:szCs w:val="18"/>
                <w:lang w:eastAsia="fr-FR"/>
              </w:rPr>
            </w:pPr>
          </w:p>
          <w:p w14:paraId="0A995B68" w14:textId="77777777" w:rsidR="00C56610" w:rsidRDefault="00C56610" w:rsidP="0007781E">
            <w:pPr>
              <w:pStyle w:val="TAL"/>
              <w:rPr>
                <w:rFonts w:cs="Arial"/>
                <w:szCs w:val="18"/>
                <w:lang w:eastAsia="fr-FR"/>
              </w:rPr>
            </w:pPr>
            <w:r>
              <w:rPr>
                <w:rFonts w:cs="Arial"/>
                <w:szCs w:val="18"/>
                <w:lang w:eastAsia="fr-FR"/>
              </w:rPr>
              <w:t>When present, this IE shall be set as follows:</w:t>
            </w:r>
          </w:p>
          <w:p w14:paraId="38545436" w14:textId="77777777" w:rsidR="00C56610" w:rsidRDefault="00C56610" w:rsidP="0007781E">
            <w:pPr>
              <w:pStyle w:val="TAL"/>
              <w:rPr>
                <w:rFonts w:cs="Arial"/>
                <w:szCs w:val="18"/>
                <w:lang w:eastAsia="fr-FR"/>
              </w:rPr>
            </w:pPr>
          </w:p>
          <w:p w14:paraId="162F74A3" w14:textId="77777777" w:rsidR="00C56610" w:rsidRPr="00BC5D6E" w:rsidRDefault="00C56610" w:rsidP="0007781E">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359A3C99" w14:textId="77777777" w:rsidR="00C56610" w:rsidRPr="00A37B1E" w:rsidRDefault="00C56610" w:rsidP="0007781E">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791399F0" w14:textId="77777777" w:rsidR="00C56610" w:rsidRDefault="00C56610" w:rsidP="0007781E">
            <w:pPr>
              <w:pStyle w:val="TAC"/>
              <w:rPr>
                <w:lang w:eastAsia="zh-CN"/>
              </w:rPr>
            </w:pPr>
          </w:p>
        </w:tc>
      </w:tr>
      <w:tr w:rsidR="00C56610" w14:paraId="6DAE7B51"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D8C053B" w14:textId="77777777" w:rsidR="00C56610" w:rsidRDefault="00C56610" w:rsidP="0007781E">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2FB19E39" w14:textId="77777777" w:rsidR="00C56610" w:rsidRDefault="00C56610" w:rsidP="0007781E">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0FC6CD" w14:textId="77777777" w:rsidR="00C56610" w:rsidRDefault="00C56610" w:rsidP="0007781E">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144A7500" w14:textId="77777777" w:rsidR="00C56610" w:rsidRDefault="00C56610" w:rsidP="0007781E">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07774244" w14:textId="77777777" w:rsidR="00C56610" w:rsidRDefault="00C56610" w:rsidP="0007781E">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0535E633" w14:textId="77777777" w:rsidR="00C56610" w:rsidRDefault="00C56610" w:rsidP="0007781E">
            <w:pPr>
              <w:pStyle w:val="TAL"/>
              <w:rPr>
                <w:lang w:eastAsia="fr-FR"/>
              </w:rPr>
            </w:pPr>
          </w:p>
          <w:p w14:paraId="7FCCEE8B" w14:textId="77777777" w:rsidR="00C56610" w:rsidRDefault="00C56610" w:rsidP="0007781E">
            <w:pPr>
              <w:pStyle w:val="TAL"/>
              <w:rPr>
                <w:lang w:eastAsia="fr-FR"/>
              </w:rPr>
            </w:pPr>
            <w:r>
              <w:rPr>
                <w:lang w:eastAsia="fr-FR"/>
              </w:rPr>
              <w:t>(NOTE 7)</w:t>
            </w:r>
          </w:p>
          <w:p w14:paraId="73E8374A" w14:textId="77777777" w:rsidR="00C56610" w:rsidRDefault="00C56610" w:rsidP="0007781E">
            <w:pPr>
              <w:pStyle w:val="TAL"/>
              <w:rPr>
                <w:lang w:eastAsia="fr-FR"/>
              </w:rPr>
            </w:pPr>
          </w:p>
          <w:p w14:paraId="2E9E0832" w14:textId="77777777" w:rsidR="00C56610" w:rsidRDefault="00C56610" w:rsidP="0007781E">
            <w:pPr>
              <w:pStyle w:val="TAL"/>
              <w:rPr>
                <w:lang w:eastAsia="fr-FR"/>
              </w:rPr>
            </w:pPr>
            <w:r>
              <w:rPr>
                <w:lang w:eastAsia="fr-FR"/>
              </w:rPr>
              <w:t>When present, this IE shall indicate whether the PDU Set based handling is supported by the NG-RAN:</w:t>
            </w:r>
          </w:p>
          <w:p w14:paraId="7FAD38CE" w14:textId="77777777" w:rsidR="00C56610" w:rsidRDefault="00C56610" w:rsidP="0007781E">
            <w:pPr>
              <w:pStyle w:val="TAL"/>
              <w:rPr>
                <w:lang w:eastAsia="fr-FR"/>
              </w:rPr>
            </w:pPr>
          </w:p>
          <w:p w14:paraId="33694474" w14:textId="77777777" w:rsidR="00C56610" w:rsidRPr="00920139" w:rsidRDefault="00C56610" w:rsidP="0007781E">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873D54E" w14:textId="77777777" w:rsidR="00C56610" w:rsidRPr="00920139" w:rsidRDefault="00C56610" w:rsidP="0007781E">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3ECAEFE5" w14:textId="77777777" w:rsidR="00C56610" w:rsidRDefault="00C56610" w:rsidP="0007781E">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A6206E0" w14:textId="77777777" w:rsidR="00C56610" w:rsidRDefault="00C56610" w:rsidP="0007781E">
            <w:pPr>
              <w:pStyle w:val="TAC"/>
              <w:rPr>
                <w:lang w:eastAsia="zh-CN"/>
              </w:rPr>
            </w:pPr>
            <w:r>
              <w:rPr>
                <w:lang w:eastAsia="zh-CN"/>
              </w:rPr>
              <w:t>PDUSH</w:t>
            </w:r>
          </w:p>
        </w:tc>
      </w:tr>
      <w:tr w:rsidR="00C56610" w14:paraId="2C8D5614"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9BDB841" w14:textId="77777777" w:rsidR="00C56610" w:rsidRDefault="00C56610" w:rsidP="0007781E">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5269C2" w14:textId="77777777" w:rsidR="00C56610" w:rsidRDefault="00C56610" w:rsidP="0007781E">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AB010A5" w14:textId="77777777" w:rsidR="00C56610" w:rsidRDefault="00C56610" w:rsidP="0007781E">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7B4342" w14:textId="77777777" w:rsidR="00C56610" w:rsidRDefault="00C56610" w:rsidP="0007781E">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6D03974" w14:textId="77777777" w:rsidR="00C56610" w:rsidRDefault="00C56610" w:rsidP="0007781E">
            <w:pPr>
              <w:pStyle w:val="TAL"/>
              <w:rPr>
                <w:rFonts w:cs="Arial"/>
                <w:noProof/>
                <w:lang w:val="en-US" w:eastAsia="fr-FR"/>
              </w:rPr>
            </w:pPr>
            <w:r>
              <w:rPr>
                <w:rFonts w:cs="Arial"/>
                <w:noProof/>
                <w:lang w:val="en-US" w:eastAsia="fr-FR"/>
              </w:rPr>
              <w:t xml:space="preserve">This IE shall be present: </w:t>
            </w:r>
          </w:p>
          <w:p w14:paraId="5D39085B" w14:textId="77777777" w:rsidR="00C56610" w:rsidRPr="00062F30" w:rsidRDefault="00C56610" w:rsidP="0007781E">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w:t>
            </w:r>
            <w:r w:rsidRPr="002861DE">
              <w:rPr>
                <w:rFonts w:ascii="Arial" w:hAnsi="Arial"/>
                <w:sz w:val="18"/>
                <w:lang w:eastAsia="fr-FR"/>
              </w:rPr>
              <w:t>;</w:t>
            </w:r>
            <w:r w:rsidRPr="00062F30">
              <w:rPr>
                <w:lang w:eastAsia="zh-CN"/>
              </w:rPr>
              <w:t xml:space="preserve"> </w:t>
            </w:r>
          </w:p>
          <w:p w14:paraId="70027681" w14:textId="77777777" w:rsidR="00C56610" w:rsidRDefault="00C56610" w:rsidP="0007781E">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29891ED6" w14:textId="77777777" w:rsidR="00C56610" w:rsidRDefault="00C56610" w:rsidP="0007781E">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0C70C7D8" w14:textId="77777777" w:rsidR="00C56610" w:rsidRDefault="00C56610" w:rsidP="0007781E">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5DAF639D" w14:textId="77777777" w:rsidR="00C56610" w:rsidRDefault="00C56610" w:rsidP="0007781E">
            <w:pPr>
              <w:pStyle w:val="TAC"/>
              <w:rPr>
                <w:lang w:eastAsia="zh-CN"/>
              </w:rPr>
            </w:pPr>
            <w:r>
              <w:rPr>
                <w:lang w:eastAsia="zh-CN"/>
              </w:rPr>
              <w:t>EMECI</w:t>
            </w:r>
          </w:p>
        </w:tc>
      </w:tr>
      <w:tr w:rsidR="00C56610" w14:paraId="3CEA871D"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52C0127" w14:textId="77777777" w:rsidR="00C56610" w:rsidRDefault="00C56610" w:rsidP="0007781E">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434FE5F" w14:textId="77777777" w:rsidR="00C56610" w:rsidRDefault="00C56610" w:rsidP="0007781E">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00F6E1C" w14:textId="77777777" w:rsidR="00C56610" w:rsidRDefault="00C56610" w:rsidP="000778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FFFBB8" w14:textId="77777777" w:rsidR="00C56610" w:rsidRDefault="00C56610" w:rsidP="0007781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6889A0" w14:textId="77777777" w:rsidR="00C56610" w:rsidRDefault="00C56610" w:rsidP="0007781E">
            <w:pPr>
              <w:pStyle w:val="TAL"/>
              <w:rPr>
                <w:rFonts w:cs="Arial"/>
                <w:szCs w:val="18"/>
              </w:rPr>
            </w:pPr>
            <w:r>
              <w:rPr>
                <w:rFonts w:cs="Arial"/>
                <w:szCs w:val="18"/>
              </w:rPr>
              <w:t>The IE shall be present if the QME feature is supported by I-SMF/V-SMF and the SMF, and:</w:t>
            </w:r>
          </w:p>
          <w:p w14:paraId="7A749969" w14:textId="77777777" w:rsidR="00C56610" w:rsidRPr="00A70B43" w:rsidRDefault="00C56610" w:rsidP="0007781E">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662E4CA0" w14:textId="77777777" w:rsidR="00C56610" w:rsidRPr="00A70B43" w:rsidRDefault="00C56610" w:rsidP="0007781E">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193E7D27" w14:textId="77777777" w:rsidR="00C56610" w:rsidRPr="00A70B43" w:rsidRDefault="00C56610" w:rsidP="0007781E">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0D5411A5" w14:textId="77777777" w:rsidR="00C56610" w:rsidRDefault="00C56610" w:rsidP="0007781E">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359D90" w14:textId="77777777" w:rsidR="00C56610" w:rsidRDefault="00C56610" w:rsidP="0007781E">
            <w:pPr>
              <w:pStyle w:val="TAC"/>
              <w:rPr>
                <w:lang w:eastAsia="zh-CN"/>
              </w:rPr>
            </w:pPr>
            <w:r>
              <w:rPr>
                <w:rFonts w:hint="eastAsia"/>
                <w:lang w:eastAsia="zh-CN"/>
              </w:rPr>
              <w:t>QME</w:t>
            </w:r>
          </w:p>
        </w:tc>
      </w:tr>
      <w:tr w:rsidR="00C56610" w14:paraId="4A632AD5" w14:textId="77777777" w:rsidTr="0007781E">
        <w:trPr>
          <w:jc w:val="center"/>
          <w:ins w:id="49" w:author="2024-10 Frank v0" w:date="2024-09-14T21:32:00Z"/>
        </w:trPr>
        <w:tc>
          <w:tcPr>
            <w:tcW w:w="1975" w:type="dxa"/>
            <w:tcBorders>
              <w:top w:val="single" w:sz="4" w:space="0" w:color="auto"/>
              <w:left w:val="single" w:sz="4" w:space="0" w:color="auto"/>
              <w:bottom w:val="single" w:sz="4" w:space="0" w:color="auto"/>
              <w:right w:val="single" w:sz="4" w:space="0" w:color="auto"/>
            </w:tcBorders>
          </w:tcPr>
          <w:p w14:paraId="0C4E294C" w14:textId="77777777" w:rsidR="00C56610" w:rsidRDefault="00C56610" w:rsidP="0007781E">
            <w:pPr>
              <w:pStyle w:val="TAL"/>
              <w:rPr>
                <w:ins w:id="50" w:author="2024-10 Frank v0" w:date="2024-09-14T21:32:00Z"/>
                <w:lang w:eastAsia="zh-CN"/>
              </w:rPr>
            </w:pPr>
            <w:proofErr w:type="spellStart"/>
            <w:ins w:id="51" w:author="2024-10 Frank v0" w:date="2024-09-14T21:33:00Z">
              <w:r>
                <w:t>ueReachable</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D930035" w14:textId="77777777" w:rsidR="00C56610" w:rsidRDefault="00C56610" w:rsidP="0007781E">
            <w:pPr>
              <w:pStyle w:val="TAL"/>
              <w:rPr>
                <w:ins w:id="52" w:author="2024-10 Frank v0" w:date="2024-09-14T21:32:00Z"/>
                <w:lang w:eastAsia="zh-CN"/>
              </w:rPr>
            </w:pPr>
            <w:ins w:id="53" w:author="2024-10 Frank v0" w:date="2024-09-14T21:32: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7B7BC28C" w14:textId="77777777" w:rsidR="00C56610" w:rsidRDefault="00C56610" w:rsidP="0007781E">
            <w:pPr>
              <w:pStyle w:val="TAC"/>
              <w:rPr>
                <w:ins w:id="54" w:author="2024-10 Frank v0" w:date="2024-09-14T21:32:00Z"/>
                <w:lang w:eastAsia="zh-CN"/>
              </w:rPr>
            </w:pPr>
            <w:ins w:id="55" w:author="2024-10 Frank v0" w:date="2024-09-14T21:32: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55E37822" w14:textId="77777777" w:rsidR="00C56610" w:rsidRDefault="00C56610" w:rsidP="0007781E">
            <w:pPr>
              <w:pStyle w:val="TAL"/>
              <w:rPr>
                <w:ins w:id="56" w:author="2024-10 Frank v0" w:date="2024-09-14T21:32:00Z"/>
                <w:lang w:eastAsia="zh-CN"/>
              </w:rPr>
            </w:pPr>
            <w:ins w:id="57" w:author="2024-10 Frank v0" w:date="2024-09-14T21:32: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1284932F" w14:textId="77777777" w:rsidR="00C56610" w:rsidRDefault="00C56610" w:rsidP="0007781E">
            <w:pPr>
              <w:keepNext/>
              <w:keepLines/>
              <w:spacing w:after="0"/>
              <w:rPr>
                <w:ins w:id="58" w:author="2024-10 Frank v0" w:date="2024-09-14T21:33:00Z"/>
                <w:rFonts w:ascii="Arial" w:hAnsi="Arial" w:cs="Arial"/>
                <w:noProof/>
                <w:sz w:val="18"/>
                <w:lang w:val="en-US" w:eastAsia="fr-FR"/>
              </w:rPr>
            </w:pPr>
            <w:ins w:id="59" w:author="2024-10 Frank v0" w:date="2024-09-14T21:32:00Z">
              <w:r w:rsidRPr="00455EA7">
                <w:rPr>
                  <w:rFonts w:ascii="Arial" w:hAnsi="Arial" w:cs="Arial"/>
                  <w:noProof/>
                  <w:sz w:val="18"/>
                  <w:lang w:val="en-US" w:eastAsia="fr-FR"/>
                </w:rPr>
                <w:t xml:space="preserve">This IE shall be present </w:t>
              </w:r>
            </w:ins>
            <w:ins w:id="60" w:author="2024-10 Frank v0" w:date="2024-09-14T21:33:00Z">
              <w:r>
                <w:rPr>
                  <w:rFonts w:ascii="Arial" w:hAnsi="Arial" w:cs="Arial"/>
                  <w:noProof/>
                  <w:sz w:val="18"/>
                  <w:lang w:val="en-US" w:eastAsia="fr-FR"/>
                </w:rPr>
                <w:t>to notify the (H-)SMF that UE is reachable.</w:t>
              </w:r>
            </w:ins>
          </w:p>
          <w:p w14:paraId="030F3BF5" w14:textId="77777777" w:rsidR="00C56610" w:rsidRDefault="00C56610" w:rsidP="0007781E">
            <w:pPr>
              <w:keepNext/>
              <w:keepLines/>
              <w:spacing w:after="0"/>
              <w:rPr>
                <w:ins w:id="61" w:author="2024-10 Frank v0" w:date="2024-09-14T21:32:00Z"/>
                <w:rFonts w:ascii="Arial" w:hAnsi="Arial" w:cs="Arial"/>
                <w:noProof/>
                <w:sz w:val="18"/>
                <w:lang w:val="en-US" w:eastAsia="fr-FR"/>
              </w:rPr>
            </w:pPr>
          </w:p>
          <w:p w14:paraId="7A7BDD39" w14:textId="77777777" w:rsidR="00C56610" w:rsidRPr="009142B1" w:rsidRDefault="00C56610" w:rsidP="0007781E">
            <w:pPr>
              <w:keepNext/>
              <w:keepLines/>
              <w:spacing w:after="0"/>
              <w:rPr>
                <w:ins w:id="62" w:author="2024-10 Frank v0" w:date="2024-09-14T21:32:00Z"/>
                <w:rFonts w:ascii="Arial" w:hAnsi="Arial" w:cs="Arial"/>
                <w:noProof/>
                <w:sz w:val="18"/>
                <w:lang w:val="en-US" w:eastAsia="fr-FR"/>
              </w:rPr>
            </w:pPr>
            <w:ins w:id="63" w:author="2024-10 Frank v0" w:date="2024-09-14T21:32:00Z">
              <w:r w:rsidRPr="009142B1">
                <w:rPr>
                  <w:rFonts w:ascii="Arial" w:hAnsi="Arial" w:cs="Arial"/>
                  <w:noProof/>
                  <w:sz w:val="18"/>
                  <w:lang w:val="en-US" w:eastAsia="fr-FR"/>
                </w:rPr>
                <w:t>When present, it shall be set as follows:</w:t>
              </w:r>
            </w:ins>
          </w:p>
          <w:p w14:paraId="7CE2CEE3" w14:textId="77777777" w:rsidR="00C56610" w:rsidRDefault="00C56610" w:rsidP="0007781E">
            <w:pPr>
              <w:keepNext/>
              <w:keepLines/>
              <w:spacing w:after="0"/>
              <w:rPr>
                <w:ins w:id="64" w:author="2024-10 Frank v0" w:date="2024-09-14T21:33:00Z"/>
                <w:rFonts w:ascii="Arial" w:hAnsi="Arial" w:cs="Arial"/>
                <w:noProof/>
                <w:sz w:val="18"/>
                <w:lang w:val="en-US" w:eastAsia="fr-FR"/>
              </w:rPr>
            </w:pPr>
            <w:ins w:id="65" w:author="2024-10 Frank v0" w:date="2024-09-14T21:32:00Z">
              <w:r w:rsidRPr="009142B1">
                <w:rPr>
                  <w:rFonts w:ascii="Arial" w:hAnsi="Arial" w:cs="Arial"/>
                  <w:noProof/>
                  <w:sz w:val="18"/>
                  <w:lang w:val="en-US" w:eastAsia="fr-FR"/>
                </w:rPr>
                <w:t xml:space="preserve">- true: the </w:t>
              </w:r>
            </w:ins>
            <w:ins w:id="66" w:author="2024-10 Frank v0" w:date="2024-09-14T21:33:00Z">
              <w:r>
                <w:rPr>
                  <w:rFonts w:ascii="Arial" w:hAnsi="Arial" w:cs="Arial"/>
                  <w:noProof/>
                  <w:sz w:val="18"/>
                  <w:lang w:val="en-US" w:eastAsia="fr-FR"/>
                </w:rPr>
                <w:t>UE is reachable.</w:t>
              </w:r>
            </w:ins>
          </w:p>
          <w:p w14:paraId="2427E310" w14:textId="77777777" w:rsidR="00C56610" w:rsidRPr="009142B1" w:rsidRDefault="00C56610" w:rsidP="0007781E">
            <w:pPr>
              <w:keepNext/>
              <w:keepLines/>
              <w:spacing w:after="0"/>
              <w:rPr>
                <w:ins w:id="67" w:author="2024-10 Frank v0" w:date="2024-09-14T21:32:00Z"/>
                <w:rFonts w:ascii="Arial" w:hAnsi="Arial" w:cs="Arial"/>
                <w:noProof/>
                <w:sz w:val="18"/>
                <w:lang w:val="en-US" w:eastAsia="fr-FR"/>
              </w:rPr>
            </w:pPr>
          </w:p>
          <w:p w14:paraId="293E9563" w14:textId="77777777" w:rsidR="00C56610" w:rsidRDefault="00C56610" w:rsidP="0007781E">
            <w:pPr>
              <w:keepNext/>
              <w:keepLines/>
              <w:spacing w:after="0"/>
              <w:rPr>
                <w:ins w:id="68" w:author="2024-10 Frank v0" w:date="2024-09-14T21:32:00Z"/>
                <w:rFonts w:ascii="Arial" w:hAnsi="Arial" w:cs="Arial"/>
                <w:noProof/>
                <w:sz w:val="18"/>
                <w:lang w:val="en-US" w:eastAsia="fr-FR"/>
              </w:rPr>
            </w:pPr>
            <w:ins w:id="69" w:author="2024-10 Frank v0" w:date="2024-09-14T21:32:00Z">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ins>
          </w:p>
          <w:p w14:paraId="60F5AFC2" w14:textId="77777777" w:rsidR="00C56610" w:rsidRDefault="00C56610" w:rsidP="0007781E">
            <w:pPr>
              <w:pStyle w:val="TAL"/>
              <w:rPr>
                <w:ins w:id="70" w:author="2024-10 Frank v0" w:date="2024-09-14T21:3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64998A" w14:textId="77777777" w:rsidR="00C56610" w:rsidRDefault="00C56610" w:rsidP="0007781E">
            <w:pPr>
              <w:pStyle w:val="TAC"/>
              <w:rPr>
                <w:ins w:id="71" w:author="2024-10 Frank v0" w:date="2024-09-14T21:32:00Z"/>
                <w:lang w:eastAsia="zh-CN"/>
              </w:rPr>
            </w:pPr>
            <w:ins w:id="72" w:author="2024-10 Frank v0" w:date="2024-09-14T21:34:00Z">
              <w:r>
                <w:rPr>
                  <w:lang w:eastAsia="zh-CN"/>
                </w:rPr>
                <w:t>RUER</w:t>
              </w:r>
            </w:ins>
          </w:p>
        </w:tc>
      </w:tr>
      <w:tr w:rsidR="00C56610" w14:paraId="19CB8F83" w14:textId="77777777" w:rsidTr="0007781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96F1634" w14:textId="77777777" w:rsidR="00C56610" w:rsidRDefault="00C56610" w:rsidP="0007781E">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5B3A727" w14:textId="77777777" w:rsidR="00C56610" w:rsidRDefault="00C56610" w:rsidP="0007781E">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282049FA" w14:textId="77777777" w:rsidR="00C56610" w:rsidRDefault="00C56610" w:rsidP="0007781E">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9C2C83E" w14:textId="77777777" w:rsidR="00C56610" w:rsidRDefault="00C56610" w:rsidP="0007781E">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088FD37" w14:textId="77777777" w:rsidR="00C56610" w:rsidRDefault="00C56610" w:rsidP="0007781E">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62670936" w14:textId="77777777" w:rsidR="00C56610" w:rsidRDefault="00C56610" w:rsidP="0007781E">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25D93B7A" w14:textId="77777777" w:rsidR="00C56610" w:rsidRPr="002B611F" w:rsidRDefault="00C56610" w:rsidP="0007781E">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4A092FB1" w14:textId="77777777" w:rsidR="0035285D" w:rsidRDefault="0035285D" w:rsidP="00B27003"/>
    <w:p w14:paraId="38FB0081" w14:textId="77777777"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15C2E41" w14:textId="77777777" w:rsidR="00154B19" w:rsidRDefault="00154B19" w:rsidP="00154B19">
      <w:pPr>
        <w:pStyle w:val="Heading5"/>
      </w:pPr>
      <w:bookmarkStart w:id="73" w:name="_Toc25073943"/>
      <w:bookmarkStart w:id="74" w:name="_Toc34063126"/>
      <w:bookmarkStart w:id="75" w:name="_Toc43120103"/>
      <w:bookmarkStart w:id="76" w:name="_Toc49768158"/>
      <w:bookmarkStart w:id="77" w:name="_Toc56434331"/>
      <w:bookmarkStart w:id="78" w:name="_Toc175562121"/>
      <w:r>
        <w:lastRenderedPageBreak/>
        <w:t>6.1.6.2.15</w:t>
      </w:r>
      <w:r>
        <w:tab/>
        <w:t xml:space="preserve">Type: </w:t>
      </w:r>
      <w:proofErr w:type="spellStart"/>
      <w:r>
        <w:t>VsmfUpdateData</w:t>
      </w:r>
      <w:bookmarkEnd w:id="73"/>
      <w:bookmarkEnd w:id="74"/>
      <w:bookmarkEnd w:id="75"/>
      <w:bookmarkEnd w:id="76"/>
      <w:bookmarkEnd w:id="77"/>
      <w:bookmarkEnd w:id="78"/>
      <w:proofErr w:type="spellEnd"/>
    </w:p>
    <w:p w14:paraId="586763B4" w14:textId="77777777" w:rsidR="00154B19" w:rsidRDefault="00154B19" w:rsidP="00154B19">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54B19" w14:paraId="134F5D18"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68E668" w14:textId="77777777" w:rsidR="00154B19" w:rsidRDefault="00154B19" w:rsidP="000778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05BDA7C" w14:textId="77777777" w:rsidR="00154B19" w:rsidRDefault="00154B19" w:rsidP="000778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ED96B16" w14:textId="77777777" w:rsidR="00154B19" w:rsidRPr="007277D4" w:rsidRDefault="00154B19" w:rsidP="000778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5EE12FE" w14:textId="77777777" w:rsidR="00154B19" w:rsidRDefault="00154B19" w:rsidP="000778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95B86FF" w14:textId="77777777" w:rsidR="00154B19" w:rsidRDefault="00154B19" w:rsidP="000778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56AD9E" w14:textId="77777777" w:rsidR="00154B19" w:rsidRDefault="00154B19" w:rsidP="0007781E">
            <w:pPr>
              <w:pStyle w:val="TAH"/>
              <w:rPr>
                <w:rFonts w:cs="Arial"/>
                <w:szCs w:val="18"/>
              </w:rPr>
            </w:pPr>
            <w:r>
              <w:rPr>
                <w:rFonts w:cs="Arial"/>
                <w:szCs w:val="18"/>
              </w:rPr>
              <w:t>Applicability</w:t>
            </w:r>
          </w:p>
        </w:tc>
      </w:tr>
      <w:tr w:rsidR="00154B19" w14:paraId="35E2F1A6"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6B31B43" w14:textId="77777777" w:rsidR="00154B19" w:rsidRDefault="00154B19" w:rsidP="0007781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29C65D" w14:textId="77777777" w:rsidR="00154B19" w:rsidRDefault="00154B19" w:rsidP="0007781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AB9C46" w14:textId="77777777" w:rsidR="00154B19" w:rsidRDefault="00154B19" w:rsidP="0007781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971601" w14:textId="77777777" w:rsidR="00154B19" w:rsidRDefault="00154B19" w:rsidP="0007781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33EDCC" w14:textId="77777777" w:rsidR="00154B19" w:rsidRDefault="00154B19" w:rsidP="0007781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9365EE2" w14:textId="77777777" w:rsidR="00154B19" w:rsidRDefault="00154B19" w:rsidP="0007781E">
            <w:pPr>
              <w:pStyle w:val="TAC"/>
            </w:pPr>
          </w:p>
        </w:tc>
      </w:tr>
      <w:tr w:rsidR="00154B19" w14:paraId="6CCDE842"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E5D365C" w14:textId="77777777" w:rsidR="00154B19" w:rsidRDefault="00154B19" w:rsidP="0007781E">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38FB4515" w14:textId="77777777" w:rsidR="00154B19" w:rsidRDefault="00154B19" w:rsidP="0007781E">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1A96126B"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D59E8" w14:textId="77777777" w:rsidR="00154B19" w:rsidRDefault="00154B19" w:rsidP="0007781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7ED440" w14:textId="77777777" w:rsidR="00154B19" w:rsidRDefault="00154B19" w:rsidP="0007781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0A17338" w14:textId="77777777" w:rsidR="00154B19" w:rsidRDefault="00154B19" w:rsidP="0007781E">
            <w:pPr>
              <w:pStyle w:val="TAC"/>
            </w:pPr>
          </w:p>
        </w:tc>
      </w:tr>
      <w:tr w:rsidR="00154B19" w14:paraId="3996A8B5"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2541FAB" w14:textId="77777777" w:rsidR="00154B19" w:rsidRDefault="00154B19" w:rsidP="0007781E">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04FA7FB" w14:textId="77777777" w:rsidR="00154B19" w:rsidRDefault="00154B19" w:rsidP="0007781E">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EC1F3F"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77B6A2" w14:textId="77777777" w:rsidR="00154B19" w:rsidRDefault="00154B19"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A663B5" w14:textId="77777777" w:rsidR="00154B19" w:rsidRDefault="00154B19" w:rsidP="0007781E">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404BDE29" w14:textId="77777777" w:rsidR="00154B19" w:rsidRDefault="00154B19" w:rsidP="0007781E">
            <w:pPr>
              <w:pStyle w:val="TAC"/>
            </w:pPr>
          </w:p>
        </w:tc>
      </w:tr>
      <w:tr w:rsidR="00154B19" w14:paraId="146081E8"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3D2EB1D" w14:textId="77777777" w:rsidR="00154B19" w:rsidRDefault="00154B19" w:rsidP="0007781E">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2D929CB1" w14:textId="77777777" w:rsidR="00154B19" w:rsidRDefault="00154B19" w:rsidP="0007781E">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91EE04"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6506BD" w14:textId="77777777" w:rsidR="00154B19" w:rsidRDefault="00154B19"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C06117" w14:textId="77777777" w:rsidR="00154B19" w:rsidRDefault="00154B19" w:rsidP="0007781E">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259A6CB" w14:textId="77777777" w:rsidR="00154B19" w:rsidRDefault="00154B19" w:rsidP="0007781E">
            <w:pPr>
              <w:pStyle w:val="TAC"/>
            </w:pPr>
          </w:p>
        </w:tc>
      </w:tr>
      <w:tr w:rsidR="00154B19" w14:paraId="3ED04D79"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56451AF" w14:textId="77777777" w:rsidR="00154B19" w:rsidRDefault="00154B19" w:rsidP="0007781E">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9E8D74" w14:textId="77777777" w:rsidR="00154B19" w:rsidRDefault="00154B19" w:rsidP="0007781E">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A55DAD"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079B13" w14:textId="77777777" w:rsidR="00154B19" w:rsidRDefault="00154B19"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D510F4" w14:textId="77777777" w:rsidR="00154B19" w:rsidRPr="002D266C" w:rsidRDefault="00154B19" w:rsidP="0007781E">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5EF82D71" w14:textId="77777777" w:rsidR="00154B19" w:rsidRDefault="00154B19" w:rsidP="0007781E">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1F428DB" w14:textId="77777777" w:rsidR="00154B19" w:rsidRDefault="00154B19" w:rsidP="0007781E">
            <w:pPr>
              <w:pStyle w:val="TAC"/>
            </w:pPr>
          </w:p>
        </w:tc>
      </w:tr>
      <w:tr w:rsidR="00154B19" w14:paraId="4E44B02B"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838F4CB" w14:textId="77777777" w:rsidR="00154B19" w:rsidRDefault="00154B19" w:rsidP="0007781E">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C1407C9" w14:textId="77777777" w:rsidR="00154B19" w:rsidRDefault="00154B19" w:rsidP="0007781E">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477B5D0C"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D6395" w14:textId="77777777" w:rsidR="00154B19" w:rsidRDefault="00154B19"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D23D3F" w14:textId="77777777" w:rsidR="00154B19" w:rsidRDefault="00154B19" w:rsidP="0007781E">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C8465DE" w14:textId="77777777" w:rsidR="00154B19" w:rsidRDefault="00154B19" w:rsidP="0007781E">
            <w:pPr>
              <w:pStyle w:val="TAC"/>
            </w:pPr>
          </w:p>
        </w:tc>
      </w:tr>
      <w:tr w:rsidR="00154B19" w14:paraId="35846BCE"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C273624" w14:textId="77777777" w:rsidR="00154B19" w:rsidRDefault="00154B19" w:rsidP="0007781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754D8B9" w14:textId="77777777" w:rsidR="00154B19" w:rsidRDefault="00154B19" w:rsidP="0007781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D0AFC4A"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D5682" w14:textId="77777777" w:rsidR="00154B19" w:rsidRDefault="00154B19" w:rsidP="000778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6C98D5" w14:textId="77777777" w:rsidR="00154B19" w:rsidRDefault="00154B19" w:rsidP="0007781E">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29301AE4" w14:textId="77777777" w:rsidR="00154B19" w:rsidRDefault="00154B19" w:rsidP="0007781E">
            <w:pPr>
              <w:pStyle w:val="TAC"/>
            </w:pPr>
          </w:p>
        </w:tc>
      </w:tr>
      <w:tr w:rsidR="00154B19" w14:paraId="530BBC95"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428828C" w14:textId="77777777" w:rsidR="00154B19" w:rsidRDefault="00154B19" w:rsidP="0007781E">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124FDFE" w14:textId="77777777" w:rsidR="00154B19" w:rsidRDefault="00154B19" w:rsidP="0007781E">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30B78A" w14:textId="77777777" w:rsidR="00154B19" w:rsidRDefault="00154B19" w:rsidP="0007781E">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EFE00CD" w14:textId="77777777" w:rsidR="00154B19" w:rsidRDefault="00154B19" w:rsidP="0007781E">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41717FE1" w14:textId="77777777" w:rsidR="00154B19" w:rsidRDefault="00154B19" w:rsidP="0007781E">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A43B88D" w14:textId="77777777" w:rsidR="00154B19" w:rsidRDefault="00154B19" w:rsidP="0007781E">
            <w:pPr>
              <w:pStyle w:val="TAC"/>
            </w:pPr>
          </w:p>
        </w:tc>
      </w:tr>
      <w:tr w:rsidR="00154B19" w14:paraId="71ABC8C9"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44E8549" w14:textId="77777777" w:rsidR="00154B19" w:rsidRDefault="00154B19" w:rsidP="0007781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35BFD3D" w14:textId="77777777" w:rsidR="00154B19" w:rsidRDefault="00154B19" w:rsidP="0007781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B0EDE16"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6AAC10"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57B2E3" w14:textId="77777777" w:rsidR="00154B19" w:rsidRDefault="00154B19" w:rsidP="0007781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0E767679" w14:textId="77777777" w:rsidR="00154B19" w:rsidRDefault="00154B19" w:rsidP="0007781E">
            <w:pPr>
              <w:pStyle w:val="TAC"/>
            </w:pPr>
          </w:p>
        </w:tc>
      </w:tr>
      <w:tr w:rsidR="00154B19" w14:paraId="6F055664"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642B623" w14:textId="77777777" w:rsidR="00154B19" w:rsidRDefault="00154B19" w:rsidP="0007781E">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85244F1" w14:textId="77777777" w:rsidR="00154B19" w:rsidRDefault="00154B19" w:rsidP="0007781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72B9E6D"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69A35F"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AD6360" w14:textId="77777777" w:rsidR="00154B19" w:rsidRDefault="00154B19" w:rsidP="0007781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0CA6159" w14:textId="77777777" w:rsidR="00154B19" w:rsidRDefault="00154B19" w:rsidP="0007781E">
            <w:pPr>
              <w:pStyle w:val="TAC"/>
            </w:pPr>
          </w:p>
        </w:tc>
      </w:tr>
      <w:tr w:rsidR="00154B19" w14:paraId="2EAFC832"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AD029F9" w14:textId="77777777" w:rsidR="00154B19" w:rsidRDefault="00154B19" w:rsidP="0007781E">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5EE70D32" w14:textId="77777777" w:rsidR="00154B19" w:rsidRDefault="00154B19" w:rsidP="0007781E">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60F22BE7"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8B169B"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EF2269" w14:textId="77777777" w:rsidR="00154B19" w:rsidRDefault="00154B19" w:rsidP="0007781E">
            <w:pPr>
              <w:pStyle w:val="TAL"/>
              <w:rPr>
                <w:rFonts w:cs="Arial"/>
                <w:szCs w:val="18"/>
              </w:rPr>
            </w:pPr>
            <w:r>
              <w:rPr>
                <w:rFonts w:cs="Arial"/>
                <w:szCs w:val="18"/>
              </w:rPr>
              <w:t>This IE shall be present if:</w:t>
            </w:r>
          </w:p>
          <w:p w14:paraId="0807D16B" w14:textId="77777777" w:rsidR="00154B19" w:rsidRDefault="00154B19" w:rsidP="0007781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2EF99CFC" w14:textId="77777777" w:rsidR="00154B19" w:rsidRDefault="00154B19" w:rsidP="0007781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39084258" w14:textId="77777777" w:rsidR="00154B19" w:rsidRDefault="00154B19" w:rsidP="0007781E">
            <w:pPr>
              <w:pStyle w:val="TAL"/>
              <w:rPr>
                <w:rFonts w:cs="Arial"/>
                <w:szCs w:val="18"/>
              </w:rPr>
            </w:pPr>
            <w:r>
              <w:rPr>
                <w:rFonts w:cs="Arial"/>
                <w:szCs w:val="18"/>
              </w:rPr>
              <w:t>When present, it shall be set as follows:</w:t>
            </w:r>
          </w:p>
          <w:p w14:paraId="0CE5F8CC" w14:textId="77777777" w:rsidR="00154B19" w:rsidRDefault="00154B19" w:rsidP="0007781E">
            <w:pPr>
              <w:pStyle w:val="TAL"/>
              <w:rPr>
                <w:rFonts w:cs="Arial"/>
                <w:szCs w:val="18"/>
              </w:rPr>
            </w:pPr>
          </w:p>
          <w:p w14:paraId="6D8660E1" w14:textId="77777777" w:rsidR="00154B19" w:rsidRPr="00FD41F8" w:rsidRDefault="00154B19" w:rsidP="0007781E">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573F8F79" w14:textId="77777777" w:rsidR="00154B19" w:rsidRDefault="00154B19" w:rsidP="0007781E">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3C6FF8FD" w14:textId="77777777" w:rsidR="00154B19" w:rsidRDefault="00154B19" w:rsidP="0007781E">
            <w:pPr>
              <w:pStyle w:val="TAC"/>
            </w:pPr>
          </w:p>
        </w:tc>
      </w:tr>
      <w:tr w:rsidR="00154B19" w14:paraId="3858BD7F"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289FE82D" w14:textId="77777777" w:rsidR="00154B19" w:rsidRDefault="00154B19" w:rsidP="0007781E">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99AE12A" w14:textId="77777777" w:rsidR="00154B19" w:rsidRDefault="00154B19" w:rsidP="0007781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5BCC16D"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56325"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92F2D" w14:textId="77777777" w:rsidR="00154B19" w:rsidRDefault="00154B19" w:rsidP="0007781E">
            <w:pPr>
              <w:pStyle w:val="TAL"/>
              <w:rPr>
                <w:rFonts w:cs="Arial"/>
                <w:szCs w:val="18"/>
              </w:rPr>
            </w:pPr>
            <w:r>
              <w:rPr>
                <w:rFonts w:cs="Arial"/>
                <w:szCs w:val="18"/>
              </w:rPr>
              <w:t>This IE shall be included if:</w:t>
            </w:r>
          </w:p>
          <w:p w14:paraId="4C2395AF" w14:textId="77777777" w:rsidR="00154B19" w:rsidRPr="006B4138" w:rsidRDefault="00154B19" w:rsidP="0007781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C32273B" w14:textId="77777777" w:rsidR="00154B19" w:rsidRPr="006B4138" w:rsidRDefault="00154B19" w:rsidP="0007781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7B17AEF0" w14:textId="77777777" w:rsidR="00154B19" w:rsidRDefault="00154B19" w:rsidP="0007781E">
            <w:pPr>
              <w:pStyle w:val="TAL"/>
              <w:rPr>
                <w:rFonts w:cs="Arial"/>
                <w:szCs w:val="18"/>
              </w:rPr>
            </w:pPr>
            <w:r>
              <w:rPr>
                <w:rFonts w:cs="Arial"/>
                <w:szCs w:val="18"/>
              </w:rPr>
              <w:t>This IE shall not be included otherwise.</w:t>
            </w:r>
          </w:p>
          <w:p w14:paraId="569F2958" w14:textId="77777777" w:rsidR="00154B19" w:rsidRDefault="00154B19" w:rsidP="0007781E">
            <w:pPr>
              <w:pStyle w:val="TAL"/>
              <w:rPr>
                <w:rFonts w:cs="Arial"/>
                <w:szCs w:val="18"/>
              </w:rPr>
            </w:pPr>
          </w:p>
          <w:p w14:paraId="3301EE0F" w14:textId="77777777" w:rsidR="00154B19" w:rsidRDefault="00154B19" w:rsidP="0007781E">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6C168E29" w14:textId="77777777" w:rsidR="00154B19" w:rsidRDefault="00154B19" w:rsidP="0007781E">
            <w:pPr>
              <w:pStyle w:val="TAC"/>
            </w:pPr>
          </w:p>
        </w:tc>
      </w:tr>
      <w:tr w:rsidR="00154B19" w14:paraId="1D467F11"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F6A7BB1" w14:textId="77777777" w:rsidR="00154B19" w:rsidRDefault="00154B19" w:rsidP="0007781E">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31804DF" w14:textId="77777777" w:rsidR="00154B19" w:rsidRDefault="00154B19" w:rsidP="0007781E">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B7FDB77" w14:textId="77777777" w:rsidR="00154B19" w:rsidRDefault="00154B19" w:rsidP="000778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35931"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519B78" w14:textId="77777777" w:rsidR="00154B19" w:rsidRDefault="00154B19" w:rsidP="0007781E">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7DC62F5E" w14:textId="77777777" w:rsidR="00154B19" w:rsidRDefault="00154B19" w:rsidP="0007781E">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3714351E" w14:textId="77777777" w:rsidR="00154B19" w:rsidRDefault="00154B19" w:rsidP="0007781E">
            <w:pPr>
              <w:pStyle w:val="TAC"/>
            </w:pPr>
          </w:p>
        </w:tc>
      </w:tr>
      <w:tr w:rsidR="00154B19" w14:paraId="5DAE5C42"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485675F" w14:textId="77777777" w:rsidR="00154B19" w:rsidRDefault="00154B19" w:rsidP="0007781E">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CDB8A30" w14:textId="77777777" w:rsidR="00154B19" w:rsidRDefault="00154B19" w:rsidP="0007781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D515C1C"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75DA4"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00A49" w14:textId="77777777" w:rsidR="00154B19" w:rsidRDefault="00154B19" w:rsidP="0007781E">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36F764B7" w14:textId="77777777" w:rsidR="00154B19" w:rsidRDefault="00154B19" w:rsidP="0007781E">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4BDFA449" w14:textId="77777777" w:rsidR="00154B19" w:rsidRDefault="00154B19" w:rsidP="0007781E">
            <w:pPr>
              <w:pStyle w:val="TAC"/>
            </w:pPr>
          </w:p>
        </w:tc>
      </w:tr>
      <w:tr w:rsidR="00154B19" w14:paraId="0CA5651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51644B8" w14:textId="77777777" w:rsidR="00154B19" w:rsidRDefault="00154B19" w:rsidP="0007781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256FA2B" w14:textId="77777777" w:rsidR="00154B19" w:rsidRDefault="00154B19" w:rsidP="0007781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DC82DB9"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8ECD7A"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D8ECC" w14:textId="77777777" w:rsidR="00154B19" w:rsidRDefault="00154B19" w:rsidP="0007781E">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E0BFAE7" w14:textId="77777777" w:rsidR="00154B19" w:rsidRDefault="00154B19" w:rsidP="0007781E">
            <w:pPr>
              <w:pStyle w:val="TAC"/>
            </w:pPr>
          </w:p>
        </w:tc>
      </w:tr>
      <w:tr w:rsidR="00154B19" w14:paraId="5D9BA540"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02499F2" w14:textId="77777777" w:rsidR="00154B19" w:rsidRDefault="00154B19" w:rsidP="0007781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732AA49" w14:textId="77777777" w:rsidR="00154B19" w:rsidRDefault="00154B19" w:rsidP="0007781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DBB9666" w14:textId="77777777" w:rsidR="00154B19" w:rsidRDefault="00154B19"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85A5C4"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351A76" w14:textId="77777777" w:rsidR="00154B19" w:rsidRDefault="00154B19" w:rsidP="0007781E">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A44D492" w14:textId="77777777" w:rsidR="00154B19" w:rsidRDefault="00154B19" w:rsidP="0007781E">
            <w:pPr>
              <w:pStyle w:val="TAC"/>
            </w:pPr>
          </w:p>
        </w:tc>
      </w:tr>
      <w:tr w:rsidR="00154B19" w14:paraId="6A47F5F2"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71F7BA4" w14:textId="77777777" w:rsidR="00154B19" w:rsidRDefault="00154B19" w:rsidP="0007781E">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4DD711ED" w14:textId="77777777" w:rsidR="00154B19" w:rsidRDefault="00154B19" w:rsidP="0007781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ED798A6" w14:textId="77777777" w:rsidR="00154B19" w:rsidRDefault="00154B19"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07F331"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09854E" w14:textId="77777777" w:rsidR="00154B19" w:rsidRDefault="00154B19" w:rsidP="0007781E">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644BC764" w14:textId="77777777" w:rsidR="00154B19" w:rsidRDefault="00154B19" w:rsidP="0007781E">
            <w:pPr>
              <w:pStyle w:val="TAL"/>
              <w:rPr>
                <w:rFonts w:cs="Arial"/>
                <w:szCs w:val="18"/>
              </w:rPr>
            </w:pPr>
            <w:r>
              <w:rPr>
                <w:rFonts w:cs="Arial"/>
                <w:szCs w:val="18"/>
              </w:rPr>
              <w:t>Example: the cause "Invalid mandatory information" shall be encoded as "60".</w:t>
            </w:r>
          </w:p>
          <w:p w14:paraId="4A2D4129" w14:textId="77777777" w:rsidR="00154B19" w:rsidRDefault="00154B19" w:rsidP="0007781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529A912" w14:textId="77777777" w:rsidR="00154B19" w:rsidRDefault="00154B19" w:rsidP="0007781E">
            <w:pPr>
              <w:pStyle w:val="TAC"/>
            </w:pPr>
          </w:p>
        </w:tc>
      </w:tr>
      <w:tr w:rsidR="00154B19" w14:paraId="61901DA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5B34005" w14:textId="77777777" w:rsidR="00154B19" w:rsidRDefault="00154B19" w:rsidP="0007781E">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8ABEA5E" w14:textId="77777777" w:rsidR="00154B19" w:rsidRDefault="00154B19" w:rsidP="0007781E">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64AD6DD" w14:textId="77777777" w:rsidR="00154B19" w:rsidRDefault="00154B19"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21B765"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5991A" w14:textId="77777777" w:rsidR="00154B19" w:rsidRDefault="00154B19" w:rsidP="0007781E">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084F3425" w14:textId="77777777" w:rsidR="00154B19" w:rsidRDefault="00154B19" w:rsidP="0007781E">
            <w:pPr>
              <w:pStyle w:val="TAC"/>
            </w:pPr>
          </w:p>
        </w:tc>
      </w:tr>
      <w:tr w:rsidR="00154B19" w14:paraId="1ED96F47"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0CF2C18" w14:textId="77777777" w:rsidR="00154B19" w:rsidRDefault="00154B19" w:rsidP="0007781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6DB820A" w14:textId="77777777" w:rsidR="00154B19" w:rsidRDefault="00154B19" w:rsidP="0007781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189412" w14:textId="77777777" w:rsidR="00154B19" w:rsidRDefault="00154B19" w:rsidP="000778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F55998" w14:textId="77777777" w:rsidR="00154B19" w:rsidRDefault="00154B19" w:rsidP="000778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AFB02" w14:textId="77777777" w:rsidR="00154B19" w:rsidRDefault="00154B19" w:rsidP="0007781E">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2FC2697" w14:textId="77777777" w:rsidR="00154B19" w:rsidRDefault="00154B19" w:rsidP="0007781E">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E611E6F" w14:textId="77777777" w:rsidR="00154B19" w:rsidRDefault="00154B19" w:rsidP="0007781E">
            <w:pPr>
              <w:pStyle w:val="TAC"/>
            </w:pPr>
            <w:r>
              <w:t>MAPDU</w:t>
            </w:r>
          </w:p>
        </w:tc>
      </w:tr>
      <w:tr w:rsidR="00154B19" w14:paraId="19CE0E40"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168EC073" w14:textId="77777777" w:rsidR="00154B19" w:rsidRDefault="00154B19" w:rsidP="0007781E">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D79C474" w14:textId="77777777" w:rsidR="00154B19" w:rsidRDefault="00154B19" w:rsidP="0007781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729DB0" w14:textId="77777777" w:rsidR="00154B19" w:rsidRDefault="00154B19" w:rsidP="000778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18330B" w14:textId="77777777" w:rsidR="00154B19" w:rsidRDefault="00154B19" w:rsidP="000778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6AF91F" w14:textId="77777777" w:rsidR="00154B19" w:rsidRDefault="00154B19" w:rsidP="000778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68E40914" w14:textId="77777777" w:rsidR="00154B19" w:rsidRDefault="00154B19" w:rsidP="0007781E">
            <w:pPr>
              <w:pStyle w:val="TAL"/>
              <w:rPr>
                <w:rFonts w:cs="Arial"/>
                <w:szCs w:val="18"/>
              </w:rPr>
            </w:pPr>
            <w:r>
              <w:rPr>
                <w:rFonts w:cs="Arial"/>
                <w:szCs w:val="18"/>
              </w:rPr>
              <w:t>When present, it shall be set as follows:</w:t>
            </w:r>
          </w:p>
          <w:p w14:paraId="0F3D36FC" w14:textId="77777777" w:rsidR="00154B19" w:rsidRDefault="00154B19" w:rsidP="0007781E">
            <w:pPr>
              <w:pStyle w:val="TAL"/>
              <w:rPr>
                <w:rFonts w:cs="Arial"/>
                <w:szCs w:val="18"/>
              </w:rPr>
            </w:pPr>
          </w:p>
          <w:p w14:paraId="3A73188B" w14:textId="77777777" w:rsidR="00154B19" w:rsidRDefault="00154B19" w:rsidP="0007781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6C8172C5" w14:textId="77777777" w:rsidR="00154B19" w:rsidRPr="00623B7B" w:rsidRDefault="00154B19" w:rsidP="0007781E">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3D1CED72" w14:textId="77777777" w:rsidR="00154B19" w:rsidRDefault="00154B19" w:rsidP="0007781E">
            <w:pPr>
              <w:pStyle w:val="TAC"/>
              <w:rPr>
                <w:lang w:eastAsia="zh-CN"/>
              </w:rPr>
            </w:pPr>
            <w:r>
              <w:rPr>
                <w:lang w:eastAsia="zh-CN"/>
              </w:rPr>
              <w:t>MAPDU</w:t>
            </w:r>
          </w:p>
        </w:tc>
      </w:tr>
      <w:tr w:rsidR="00154B19" w14:paraId="5A359D21"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11056CF1" w14:textId="77777777" w:rsidR="00154B19" w:rsidRDefault="00154B19" w:rsidP="0007781E">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311C2A" w14:textId="77777777" w:rsidR="00154B19" w:rsidRDefault="00154B19" w:rsidP="000778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123D18" w14:textId="77777777" w:rsidR="00154B19" w:rsidRDefault="00154B19" w:rsidP="000778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BE8048" w14:textId="77777777" w:rsidR="00154B19" w:rsidRDefault="00154B19" w:rsidP="000778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4C3DB2" w14:textId="77777777" w:rsidR="00154B19" w:rsidRDefault="00154B19" w:rsidP="0007781E">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23E7B2F4" w14:textId="77777777" w:rsidR="00154B19" w:rsidRDefault="00154B19" w:rsidP="0007781E">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0AC8F397" w14:textId="77777777" w:rsidR="00154B19" w:rsidRDefault="00154B19" w:rsidP="0007781E">
            <w:pPr>
              <w:pStyle w:val="TAC"/>
              <w:rPr>
                <w:lang w:eastAsia="zh-CN"/>
              </w:rPr>
            </w:pPr>
            <w:r>
              <w:t>MAPDU</w:t>
            </w:r>
          </w:p>
        </w:tc>
      </w:tr>
      <w:tr w:rsidR="00154B19" w14:paraId="2ABEDFBB"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5D9DA72" w14:textId="77777777" w:rsidR="00154B19" w:rsidRDefault="00154B19" w:rsidP="0007781E">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9E30FD" w14:textId="77777777" w:rsidR="00154B19" w:rsidRDefault="00154B19" w:rsidP="0007781E">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CCA3120" w14:textId="77777777" w:rsidR="00154B19" w:rsidRDefault="00154B19" w:rsidP="000778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B82F4" w14:textId="77777777" w:rsidR="00154B19" w:rsidRDefault="00154B19" w:rsidP="0007781E">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16B7474" w14:textId="77777777" w:rsidR="00154B19" w:rsidRDefault="00154B19" w:rsidP="000778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25F4742" w14:textId="77777777" w:rsidR="00154B19" w:rsidRDefault="00154B19" w:rsidP="0007781E">
            <w:pPr>
              <w:pStyle w:val="TAL"/>
              <w:rPr>
                <w:rFonts w:cs="Arial"/>
                <w:szCs w:val="18"/>
                <w:lang w:eastAsia="zh-CN"/>
              </w:rPr>
            </w:pPr>
            <w:r>
              <w:rPr>
                <w:rFonts w:cs="Arial"/>
                <w:szCs w:val="18"/>
                <w:lang w:eastAsia="zh-CN"/>
              </w:rPr>
              <w:t>When present, the IE shall include a list of DNAI(s) the SMF deems relevant for the PDU Session.</w:t>
            </w:r>
          </w:p>
          <w:p w14:paraId="1C3D5C89" w14:textId="77777777" w:rsidR="00154B19" w:rsidRDefault="00154B19" w:rsidP="0007781E">
            <w:pPr>
              <w:pStyle w:val="TAL"/>
              <w:rPr>
                <w:rFonts w:cs="Arial"/>
                <w:szCs w:val="18"/>
                <w:lang w:eastAsia="zh-CN"/>
              </w:rPr>
            </w:pPr>
          </w:p>
          <w:p w14:paraId="7913B807" w14:textId="77777777" w:rsidR="00154B19" w:rsidRPr="00E62988" w:rsidRDefault="00154B19" w:rsidP="0007781E">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0487E799" w14:textId="77777777" w:rsidR="00154B19" w:rsidRPr="00F731B2" w:rsidRDefault="00154B19" w:rsidP="0007781E">
            <w:pPr>
              <w:pStyle w:val="TAL"/>
              <w:rPr>
                <w:rFonts w:cs="Arial"/>
                <w:szCs w:val="18"/>
                <w:lang w:val="en-US" w:eastAsia="zh-CN"/>
              </w:rPr>
            </w:pPr>
          </w:p>
          <w:p w14:paraId="6CCC8037" w14:textId="77777777" w:rsidR="00154B19" w:rsidRDefault="00154B19" w:rsidP="0007781E">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7C5FC18D" w14:textId="77777777" w:rsidR="00154B19" w:rsidRDefault="00154B19" w:rsidP="0007781E">
            <w:pPr>
              <w:pStyle w:val="TAC"/>
              <w:rPr>
                <w:lang w:eastAsia="zh-CN"/>
              </w:rPr>
            </w:pPr>
            <w:r>
              <w:rPr>
                <w:rFonts w:hint="eastAsia"/>
                <w:lang w:eastAsia="zh-CN"/>
              </w:rPr>
              <w:t>DTSSA</w:t>
            </w:r>
          </w:p>
          <w:p w14:paraId="00913CEE" w14:textId="77777777" w:rsidR="00154B19" w:rsidRDefault="00154B19" w:rsidP="0007781E">
            <w:pPr>
              <w:pStyle w:val="TAC"/>
              <w:rPr>
                <w:lang w:eastAsia="zh-CN"/>
              </w:rPr>
            </w:pPr>
          </w:p>
          <w:p w14:paraId="5EDB2FEE" w14:textId="77777777" w:rsidR="00154B19" w:rsidRDefault="00154B19" w:rsidP="0007781E">
            <w:pPr>
              <w:pStyle w:val="TAC"/>
              <w:rPr>
                <w:lang w:eastAsia="zh-CN"/>
              </w:rPr>
            </w:pPr>
          </w:p>
          <w:p w14:paraId="19CAA384" w14:textId="77777777" w:rsidR="00154B19" w:rsidRDefault="00154B19" w:rsidP="0007781E">
            <w:pPr>
              <w:pStyle w:val="TAC"/>
              <w:rPr>
                <w:lang w:eastAsia="zh-CN"/>
              </w:rPr>
            </w:pPr>
          </w:p>
          <w:p w14:paraId="0DEFCD08" w14:textId="77777777" w:rsidR="00154B19" w:rsidRDefault="00154B19" w:rsidP="0007781E">
            <w:pPr>
              <w:pStyle w:val="TAC"/>
              <w:rPr>
                <w:lang w:eastAsia="zh-CN"/>
              </w:rPr>
            </w:pPr>
          </w:p>
          <w:p w14:paraId="439969B9" w14:textId="77777777" w:rsidR="00154B19" w:rsidRDefault="00154B19" w:rsidP="0007781E">
            <w:pPr>
              <w:pStyle w:val="TAC"/>
              <w:rPr>
                <w:lang w:eastAsia="zh-CN"/>
              </w:rPr>
            </w:pPr>
          </w:p>
          <w:p w14:paraId="6F79B26D" w14:textId="77777777" w:rsidR="00154B19" w:rsidRDefault="00154B19" w:rsidP="0007781E">
            <w:pPr>
              <w:pStyle w:val="TAC"/>
            </w:pPr>
            <w:r>
              <w:rPr>
                <w:lang w:eastAsia="zh-CN"/>
              </w:rPr>
              <w:t>DTSSA-Ext1</w:t>
            </w:r>
          </w:p>
        </w:tc>
      </w:tr>
      <w:tr w:rsidR="00154B19" w14:paraId="122CC008"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799E491" w14:textId="77777777" w:rsidR="00154B19" w:rsidRDefault="00154B19" w:rsidP="0007781E">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5E2947F" w14:textId="77777777" w:rsidR="00154B19" w:rsidRDefault="00154B19" w:rsidP="0007781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067B5DC" w14:textId="77777777" w:rsidR="00154B19" w:rsidRDefault="00154B19" w:rsidP="0007781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5B89E13" w14:textId="77777777" w:rsidR="00154B19" w:rsidRDefault="00154B19" w:rsidP="000778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9520FB" w14:textId="77777777" w:rsidR="00154B19" w:rsidRDefault="00154B19" w:rsidP="0007781E">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21F3478" w14:textId="77777777" w:rsidR="00154B19" w:rsidRDefault="00154B19" w:rsidP="0007781E">
            <w:pPr>
              <w:pStyle w:val="TAC"/>
              <w:rPr>
                <w:lang w:eastAsia="zh-CN"/>
              </w:rPr>
            </w:pPr>
            <w:r>
              <w:t>DTSSA</w:t>
            </w:r>
          </w:p>
        </w:tc>
      </w:tr>
      <w:tr w:rsidR="00154B19" w14:paraId="70B815BE"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59CF9D9D" w14:textId="77777777" w:rsidR="00154B19" w:rsidRDefault="00154B19" w:rsidP="0007781E">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CDE7E68" w14:textId="77777777" w:rsidR="00154B19" w:rsidRDefault="00154B19" w:rsidP="0007781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EA4249C" w14:textId="77777777" w:rsidR="00154B19" w:rsidRDefault="00154B19" w:rsidP="0007781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A1D63CB" w14:textId="77777777" w:rsidR="00154B19" w:rsidRDefault="00154B19" w:rsidP="000778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8A2489" w14:textId="77777777" w:rsidR="00154B19" w:rsidRDefault="00154B19" w:rsidP="0007781E">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2A861AD" w14:textId="77777777" w:rsidR="00154B19" w:rsidRDefault="00154B19" w:rsidP="0007781E">
            <w:pPr>
              <w:pStyle w:val="TAC"/>
              <w:rPr>
                <w:lang w:eastAsia="zh-CN"/>
              </w:rPr>
            </w:pPr>
            <w:r>
              <w:t>DTSSA</w:t>
            </w:r>
          </w:p>
        </w:tc>
      </w:tr>
      <w:tr w:rsidR="00154B19" w14:paraId="5C53D837"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61270971" w14:textId="77777777" w:rsidR="00154B19" w:rsidRDefault="00154B19" w:rsidP="0007781E">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1A211CA" w14:textId="77777777" w:rsidR="00154B19" w:rsidRDefault="00154B19" w:rsidP="0007781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1912EC7" w14:textId="77777777" w:rsidR="00154B19" w:rsidRDefault="00154B19" w:rsidP="0007781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9BC4B35" w14:textId="77777777" w:rsidR="00154B19" w:rsidRDefault="00154B19" w:rsidP="000778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9DEB99" w14:textId="77777777" w:rsidR="00154B19" w:rsidRDefault="00154B19" w:rsidP="0007781E">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0642107" w14:textId="77777777" w:rsidR="00154B19" w:rsidRDefault="00154B19" w:rsidP="0007781E">
            <w:pPr>
              <w:pStyle w:val="TAC"/>
              <w:rPr>
                <w:lang w:eastAsia="zh-CN"/>
              </w:rPr>
            </w:pPr>
            <w:r>
              <w:t>DTSSA</w:t>
            </w:r>
          </w:p>
        </w:tc>
      </w:tr>
      <w:tr w:rsidR="00154B19" w14:paraId="02DD6CE8"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179AAB8C" w14:textId="77777777" w:rsidR="00154B19" w:rsidRDefault="00154B19" w:rsidP="0007781E">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23B3CD1D" w14:textId="77777777" w:rsidR="00154B19" w:rsidRDefault="00154B19" w:rsidP="0007781E">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43D08E4D" w14:textId="77777777" w:rsidR="00154B19" w:rsidRDefault="00154B19" w:rsidP="0007781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F005BA" w14:textId="77777777" w:rsidR="00154B19" w:rsidRDefault="00154B19" w:rsidP="0007781E">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187DAC" w14:textId="77777777" w:rsidR="00154B19" w:rsidRDefault="00154B19" w:rsidP="0007781E">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6F9A05CD" w14:textId="77777777" w:rsidR="00154B19" w:rsidRDefault="00154B19" w:rsidP="0007781E">
            <w:pPr>
              <w:pStyle w:val="TAC"/>
            </w:pPr>
            <w:r>
              <w:rPr>
                <w:lang w:eastAsia="zh-CN"/>
              </w:rPr>
              <w:t>SCPBU</w:t>
            </w:r>
          </w:p>
        </w:tc>
      </w:tr>
      <w:tr w:rsidR="00154B19" w14:paraId="44DB5C30"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3A7B542" w14:textId="77777777" w:rsidR="00154B19" w:rsidRDefault="00154B19" w:rsidP="0007781E">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3E16890" w14:textId="77777777" w:rsidR="00154B19" w:rsidRDefault="00154B19" w:rsidP="0007781E">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754701"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31AEBA"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90CB5" w14:textId="77777777" w:rsidR="00154B19" w:rsidRDefault="00154B19" w:rsidP="0007781E">
            <w:pPr>
              <w:pStyle w:val="TAL"/>
            </w:pPr>
            <w:r>
              <w:rPr>
                <w:rFonts w:cs="Arial"/>
                <w:szCs w:val="18"/>
              </w:rPr>
              <w:t>This IE shall be present if the applicability of small data rate control on the PDU session changes.</w:t>
            </w:r>
          </w:p>
          <w:p w14:paraId="7A394E66" w14:textId="77777777" w:rsidR="00154B19" w:rsidRDefault="00154B19" w:rsidP="0007781E">
            <w:pPr>
              <w:pStyle w:val="TAL"/>
            </w:pPr>
          </w:p>
          <w:p w14:paraId="0381864F" w14:textId="77777777" w:rsidR="00154B19" w:rsidRDefault="00154B19" w:rsidP="0007781E">
            <w:pPr>
              <w:pStyle w:val="TAL"/>
            </w:pPr>
            <w:r>
              <w:t>When present, it shall be set as follows:</w:t>
            </w:r>
          </w:p>
          <w:p w14:paraId="1B0A43DE" w14:textId="77777777" w:rsidR="00154B19" w:rsidRDefault="00154B19" w:rsidP="000778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3DA53D8" w14:textId="77777777" w:rsidR="00154B19" w:rsidRDefault="00154B19" w:rsidP="0007781E">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9CF6827" w14:textId="77777777" w:rsidR="00154B19" w:rsidRDefault="00154B19" w:rsidP="0007781E">
            <w:pPr>
              <w:pStyle w:val="TAC"/>
            </w:pPr>
            <w:r>
              <w:t>CIOT</w:t>
            </w:r>
          </w:p>
        </w:tc>
      </w:tr>
      <w:tr w:rsidR="00154B19" w14:paraId="5B38F62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2E6C63DF" w14:textId="77777777" w:rsidR="00154B19" w:rsidRDefault="00154B19" w:rsidP="0007781E">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4031F7" w14:textId="77777777" w:rsidR="00154B19" w:rsidRDefault="00154B19" w:rsidP="0007781E">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2CC97CF1"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AE378"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855C18" w14:textId="77777777" w:rsidR="00154B19" w:rsidRDefault="00154B19" w:rsidP="0007781E">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92AD4F7" w14:textId="77777777" w:rsidR="00154B19" w:rsidRDefault="00154B19" w:rsidP="0007781E">
            <w:pPr>
              <w:pStyle w:val="TAC"/>
            </w:pPr>
            <w:r>
              <w:t>DTSSA</w:t>
            </w:r>
          </w:p>
        </w:tc>
      </w:tr>
      <w:tr w:rsidR="00154B19" w14:paraId="64B5CFB3"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348EC26" w14:textId="77777777" w:rsidR="00154B19" w:rsidRDefault="00154B19" w:rsidP="0007781E">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983271" w14:textId="77777777" w:rsidR="00154B19" w:rsidRDefault="00154B19" w:rsidP="0007781E">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5CD3DB36"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D8F5E"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1E071" w14:textId="77777777" w:rsidR="00154B19" w:rsidRDefault="00154B19" w:rsidP="0007781E">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0BCC19FC" w14:textId="77777777" w:rsidR="00154B19" w:rsidRDefault="00154B19" w:rsidP="0007781E">
            <w:pPr>
              <w:pStyle w:val="TAL"/>
              <w:rPr>
                <w:rFonts w:cs="Arial"/>
                <w:szCs w:val="18"/>
              </w:rPr>
            </w:pPr>
          </w:p>
          <w:p w14:paraId="300D7E3D" w14:textId="77777777" w:rsidR="00154B19" w:rsidRDefault="00154B19" w:rsidP="0007781E">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10B0ABA7" w14:textId="77777777" w:rsidR="00154B19" w:rsidRDefault="00154B19" w:rsidP="0007781E">
            <w:pPr>
              <w:pStyle w:val="TAC"/>
            </w:pPr>
          </w:p>
        </w:tc>
      </w:tr>
      <w:tr w:rsidR="00154B19" w14:paraId="1EA37F9C"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2DEE0269" w14:textId="77777777" w:rsidR="00154B19" w:rsidRDefault="00154B19" w:rsidP="0007781E">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1EDF3DB4" w14:textId="77777777" w:rsidR="00154B19" w:rsidRDefault="00154B19" w:rsidP="000778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4EE7C5" w14:textId="77777777" w:rsidR="00154B19" w:rsidRDefault="00154B19" w:rsidP="000778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1E7869"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E3A1E" w14:textId="77777777" w:rsidR="00154B19" w:rsidRDefault="00154B19" w:rsidP="0007781E">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7A089957" w14:textId="77777777" w:rsidR="00154B19" w:rsidRDefault="00154B19" w:rsidP="0007781E">
            <w:pPr>
              <w:pStyle w:val="TAL"/>
              <w:rPr>
                <w:rFonts w:cs="Arial"/>
                <w:szCs w:val="18"/>
              </w:rPr>
            </w:pPr>
            <w:r>
              <w:rPr>
                <w:rFonts w:cs="Arial"/>
                <w:szCs w:val="18"/>
              </w:rPr>
              <w:t>When present, it shall be set as follows:</w:t>
            </w:r>
          </w:p>
          <w:p w14:paraId="36EF95F8" w14:textId="77777777" w:rsidR="00154B19" w:rsidRDefault="00154B19" w:rsidP="000778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20590C35" w14:textId="77777777" w:rsidR="00154B19" w:rsidRDefault="00154B19" w:rsidP="0007781E">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36212D" w14:textId="77777777" w:rsidR="00154B19" w:rsidRDefault="00154B19" w:rsidP="0007781E">
            <w:pPr>
              <w:pStyle w:val="TAC"/>
            </w:pPr>
            <w:r>
              <w:rPr>
                <w:rFonts w:hint="eastAsia"/>
                <w:lang w:eastAsia="zh-CN"/>
              </w:rPr>
              <w:t>N</w:t>
            </w:r>
            <w:r>
              <w:rPr>
                <w:lang w:eastAsia="zh-CN"/>
              </w:rPr>
              <w:t>9FSC</w:t>
            </w:r>
          </w:p>
        </w:tc>
      </w:tr>
      <w:tr w:rsidR="00154B19" w14:paraId="275E9F84"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0163495C" w14:textId="77777777" w:rsidR="00154B19" w:rsidRDefault="00154B19" w:rsidP="0007781E">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901FF0D" w14:textId="77777777" w:rsidR="00154B19" w:rsidRDefault="00154B19" w:rsidP="0007781E">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CA26B25" w14:textId="77777777" w:rsidR="00154B19" w:rsidRDefault="00154B19" w:rsidP="000778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F52C14" w14:textId="77777777" w:rsidR="00154B19" w:rsidRDefault="00154B19" w:rsidP="000778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8D99B" w14:textId="77777777" w:rsidR="00154B19" w:rsidRDefault="00154B19" w:rsidP="0007781E">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5B0B6B9" w14:textId="77777777" w:rsidR="00154B19" w:rsidRDefault="00154B19" w:rsidP="0007781E">
            <w:pPr>
              <w:pStyle w:val="TAC"/>
            </w:pPr>
            <w:r>
              <w:rPr>
                <w:rFonts w:hint="eastAsia"/>
                <w:lang w:eastAsia="zh-CN"/>
              </w:rPr>
              <w:t>N</w:t>
            </w:r>
            <w:r>
              <w:rPr>
                <w:lang w:eastAsia="zh-CN"/>
              </w:rPr>
              <w:t>9FSC</w:t>
            </w:r>
          </w:p>
        </w:tc>
      </w:tr>
      <w:tr w:rsidR="00154B19" w14:paraId="06DC0619"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741A54C1" w14:textId="77777777" w:rsidR="00154B19" w:rsidRDefault="00154B19" w:rsidP="0007781E">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326D18" w14:textId="77777777" w:rsidR="00154B19" w:rsidRDefault="00154B19" w:rsidP="0007781E">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76900AA8" w14:textId="77777777" w:rsidR="00154B19" w:rsidRDefault="00154B19" w:rsidP="0007781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EF5C02D" w14:textId="77777777" w:rsidR="00154B19" w:rsidRDefault="00154B19" w:rsidP="0007781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DA3C9E" w14:textId="77777777" w:rsidR="00154B19" w:rsidRDefault="00154B19" w:rsidP="0007781E">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43542AB4" w14:textId="77777777" w:rsidR="00154B19" w:rsidRDefault="00154B19" w:rsidP="0007781E">
            <w:pPr>
              <w:pStyle w:val="TAL"/>
              <w:rPr>
                <w:rFonts w:cs="Arial"/>
                <w:szCs w:val="18"/>
                <w:lang w:eastAsia="zh-CN"/>
              </w:rPr>
            </w:pPr>
          </w:p>
          <w:p w14:paraId="0EF702CD" w14:textId="77777777" w:rsidR="00154B19" w:rsidRDefault="00154B19" w:rsidP="0007781E">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353329EC" w14:textId="77777777" w:rsidR="00154B19" w:rsidRDefault="00154B19" w:rsidP="0007781E">
            <w:pPr>
              <w:pStyle w:val="TAC"/>
              <w:rPr>
                <w:lang w:eastAsia="zh-CN"/>
              </w:rPr>
            </w:pPr>
            <w:r>
              <w:rPr>
                <w:lang w:eastAsia="zh-CN"/>
              </w:rPr>
              <w:t>HR-SBO</w:t>
            </w:r>
          </w:p>
        </w:tc>
      </w:tr>
      <w:tr w:rsidR="00154B19" w14:paraId="041EEEE6"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41E2ABDF" w14:textId="77777777" w:rsidR="00154B19" w:rsidRDefault="00154B19" w:rsidP="0007781E">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2FE86C18" w14:textId="77777777" w:rsidR="00154B19" w:rsidRDefault="00154B19" w:rsidP="0007781E">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287A5A5" w14:textId="77777777" w:rsidR="00154B19" w:rsidRDefault="00154B19" w:rsidP="0007781E">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8EA6503" w14:textId="77777777" w:rsidR="00154B19" w:rsidRDefault="00154B19" w:rsidP="0007781E">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331F52A" w14:textId="77777777" w:rsidR="00154B19" w:rsidRDefault="00154B19" w:rsidP="0007781E">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6E972B44" w14:textId="77777777" w:rsidR="00154B19" w:rsidRDefault="00154B19" w:rsidP="0007781E">
            <w:pPr>
              <w:keepNext/>
              <w:keepLines/>
              <w:spacing w:after="0"/>
              <w:rPr>
                <w:rFonts w:ascii="Arial" w:hAnsi="Arial" w:cs="Arial"/>
                <w:noProof/>
                <w:sz w:val="18"/>
                <w:lang w:val="en-US" w:eastAsia="fr-FR"/>
              </w:rPr>
            </w:pPr>
          </w:p>
          <w:p w14:paraId="3863B5D5" w14:textId="77777777" w:rsidR="00154B19" w:rsidRDefault="00154B19" w:rsidP="0007781E">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64437608" w14:textId="77777777" w:rsidR="00154B19" w:rsidRDefault="00154B19" w:rsidP="0007781E">
            <w:pPr>
              <w:keepNext/>
              <w:keepLines/>
              <w:spacing w:after="0"/>
              <w:rPr>
                <w:rFonts w:ascii="Arial" w:hAnsi="Arial" w:cs="Arial"/>
                <w:noProof/>
                <w:sz w:val="18"/>
                <w:lang w:val="en-US" w:eastAsia="fr-FR"/>
              </w:rPr>
            </w:pPr>
          </w:p>
          <w:p w14:paraId="0B13FFF4" w14:textId="77777777" w:rsidR="00154B19" w:rsidRDefault="00154B19" w:rsidP="0007781E">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194EEE76" w14:textId="77777777" w:rsidR="00154B19" w:rsidRDefault="00154B19" w:rsidP="0007781E">
            <w:pPr>
              <w:pStyle w:val="TAC"/>
              <w:rPr>
                <w:lang w:eastAsia="zh-CN"/>
              </w:rPr>
            </w:pPr>
            <w:r>
              <w:rPr>
                <w:rFonts w:cs="Arial"/>
                <w:lang w:val="en-US" w:eastAsia="zh-CN"/>
              </w:rPr>
              <w:t>NSRP</w:t>
            </w:r>
          </w:p>
        </w:tc>
      </w:tr>
      <w:tr w:rsidR="00154B19" w14:paraId="32E22862"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31BFB2B7" w14:textId="77777777" w:rsidR="00154B19" w:rsidRDefault="00154B19" w:rsidP="0007781E">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2237E30F" w14:textId="77777777" w:rsidR="00154B19" w:rsidRDefault="00154B19" w:rsidP="0007781E">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50E825A" w14:textId="77777777" w:rsidR="00154B19" w:rsidRDefault="00154B19" w:rsidP="0007781E">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8AB909C" w14:textId="77777777" w:rsidR="00154B19" w:rsidRDefault="00154B19" w:rsidP="0007781E">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8D78950" w14:textId="77777777" w:rsidR="00154B19" w:rsidRDefault="00154B19" w:rsidP="0007781E">
            <w:pPr>
              <w:pStyle w:val="TAL"/>
              <w:rPr>
                <w:lang w:eastAsia="fr-FR"/>
              </w:rPr>
            </w:pPr>
            <w:r>
              <w:rPr>
                <w:lang w:eastAsia="fr-FR"/>
              </w:rPr>
              <w:t>This IE shall be present and set to true, if the H-SMF determines to retain the PDU session for the alternative HPLMN S-NSSAI during network slice replacement.</w:t>
            </w:r>
          </w:p>
          <w:p w14:paraId="5FBB9754" w14:textId="77777777" w:rsidR="00154B19" w:rsidRDefault="00154B19" w:rsidP="0007781E">
            <w:pPr>
              <w:pStyle w:val="TAL"/>
              <w:rPr>
                <w:rFonts w:cs="Arial"/>
                <w:szCs w:val="18"/>
                <w:lang w:eastAsia="zh-CN"/>
              </w:rPr>
            </w:pPr>
          </w:p>
          <w:p w14:paraId="3AA9667B" w14:textId="77777777" w:rsidR="00154B19" w:rsidRDefault="00154B19" w:rsidP="0007781E">
            <w:pPr>
              <w:pStyle w:val="TAL"/>
              <w:rPr>
                <w:lang w:eastAsia="fr-FR"/>
              </w:rPr>
            </w:pPr>
            <w:r>
              <w:rPr>
                <w:lang w:eastAsia="fr-FR"/>
              </w:rPr>
              <w:t>When present with true value, this IE indicates the PDU session is retained for the alternative HPLMN S-NSSAI.</w:t>
            </w:r>
          </w:p>
          <w:p w14:paraId="0FCD44EB" w14:textId="77777777" w:rsidR="00154B19" w:rsidRDefault="00154B19" w:rsidP="0007781E">
            <w:pPr>
              <w:pStyle w:val="TAL"/>
              <w:rPr>
                <w:lang w:eastAsia="fr-FR"/>
              </w:rPr>
            </w:pPr>
            <w:r>
              <w:rPr>
                <w:lang w:eastAsia="fr-FR"/>
              </w:rPr>
              <w:t>Present with false value shall be prohibited.</w:t>
            </w:r>
          </w:p>
          <w:p w14:paraId="50D9A2BE" w14:textId="77777777" w:rsidR="00154B19" w:rsidRDefault="00154B19" w:rsidP="0007781E">
            <w:pPr>
              <w:keepNext/>
              <w:keepLines/>
              <w:spacing w:after="0"/>
              <w:rPr>
                <w:rFonts w:ascii="Arial" w:hAnsi="Arial" w:cs="Arial"/>
                <w:noProof/>
                <w:sz w:val="18"/>
                <w:lang w:eastAsia="fr-FR"/>
              </w:rPr>
            </w:pPr>
          </w:p>
          <w:p w14:paraId="484535C7" w14:textId="77777777" w:rsidR="00154B19" w:rsidRDefault="00154B19" w:rsidP="0007781E">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222CFC92" w14:textId="77777777" w:rsidR="00154B19" w:rsidRDefault="00154B19" w:rsidP="0007781E">
            <w:pPr>
              <w:pStyle w:val="TAC"/>
              <w:rPr>
                <w:lang w:eastAsia="zh-CN"/>
              </w:rPr>
            </w:pPr>
            <w:r>
              <w:rPr>
                <w:rFonts w:cs="Arial"/>
                <w:lang w:val="en-US" w:eastAsia="zh-CN"/>
              </w:rPr>
              <w:t>NSRP</w:t>
            </w:r>
          </w:p>
        </w:tc>
      </w:tr>
      <w:tr w:rsidR="00154B19" w14:paraId="2BAC52FF" w14:textId="77777777" w:rsidTr="0007781E">
        <w:trPr>
          <w:jc w:val="center"/>
        </w:trPr>
        <w:tc>
          <w:tcPr>
            <w:tcW w:w="1975" w:type="dxa"/>
            <w:tcBorders>
              <w:top w:val="single" w:sz="4" w:space="0" w:color="auto"/>
              <w:left w:val="single" w:sz="4" w:space="0" w:color="auto"/>
              <w:bottom w:val="single" w:sz="4" w:space="0" w:color="auto"/>
              <w:right w:val="single" w:sz="4" w:space="0" w:color="auto"/>
            </w:tcBorders>
          </w:tcPr>
          <w:p w14:paraId="29340C0C" w14:textId="77777777" w:rsidR="00154B19" w:rsidRDefault="00154B19" w:rsidP="0007781E">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4CBEF709" w14:textId="77777777" w:rsidR="00154B19" w:rsidRDefault="00154B19" w:rsidP="0007781E">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517E378" w14:textId="77777777" w:rsidR="00154B19" w:rsidRDefault="00154B19" w:rsidP="0007781E">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107E4C36" w14:textId="77777777" w:rsidR="00154B19" w:rsidRDefault="00154B19" w:rsidP="0007781E">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583E7062" w14:textId="77777777" w:rsidR="00154B19" w:rsidRDefault="00154B19" w:rsidP="0007781E">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6E6A455A" w14:textId="77777777" w:rsidR="00154B19" w:rsidRDefault="00154B19" w:rsidP="0007781E">
            <w:pPr>
              <w:pStyle w:val="TAL"/>
              <w:rPr>
                <w:rFonts w:cs="Arial"/>
                <w:szCs w:val="18"/>
                <w:lang w:eastAsia="fr-FR"/>
              </w:rPr>
            </w:pPr>
          </w:p>
          <w:p w14:paraId="7DF38128" w14:textId="77777777" w:rsidR="00154B19" w:rsidRDefault="00154B19" w:rsidP="0007781E">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01AED84A" w14:textId="77777777" w:rsidR="00154B19" w:rsidRDefault="00154B19" w:rsidP="0007781E">
            <w:pPr>
              <w:pStyle w:val="TAC"/>
              <w:rPr>
                <w:rFonts w:cs="Arial"/>
                <w:lang w:val="en-US" w:eastAsia="zh-CN"/>
              </w:rPr>
            </w:pPr>
          </w:p>
        </w:tc>
      </w:tr>
      <w:tr w:rsidR="004D68A1" w14:paraId="329D04F4" w14:textId="77777777" w:rsidTr="0007781E">
        <w:trPr>
          <w:jc w:val="center"/>
          <w:ins w:id="79" w:author="2024-10 Frank v0" w:date="2024-09-14T21:38:00Z"/>
        </w:trPr>
        <w:tc>
          <w:tcPr>
            <w:tcW w:w="1975" w:type="dxa"/>
            <w:tcBorders>
              <w:top w:val="single" w:sz="4" w:space="0" w:color="auto"/>
              <w:left w:val="single" w:sz="4" w:space="0" w:color="auto"/>
              <w:bottom w:val="single" w:sz="4" w:space="0" w:color="auto"/>
              <w:right w:val="single" w:sz="4" w:space="0" w:color="auto"/>
            </w:tcBorders>
          </w:tcPr>
          <w:p w14:paraId="689D6B7C" w14:textId="21BB6F14" w:rsidR="004D68A1" w:rsidRDefault="004D68A1" w:rsidP="004D68A1">
            <w:pPr>
              <w:pStyle w:val="TAL"/>
              <w:rPr>
                <w:ins w:id="80" w:author="2024-10 Frank v0" w:date="2024-09-14T21:38:00Z"/>
                <w:lang w:eastAsia="zh-CN"/>
              </w:rPr>
            </w:pPr>
            <w:proofErr w:type="spellStart"/>
            <w:ins w:id="81" w:author="2024-10 Frank v0" w:date="2024-09-14T21:38:00Z">
              <w:r>
                <w:t>reportUeReachable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A31663C" w14:textId="2EA1298F" w:rsidR="004D68A1" w:rsidRDefault="004D68A1" w:rsidP="004D68A1">
            <w:pPr>
              <w:pStyle w:val="TAL"/>
              <w:rPr>
                <w:ins w:id="82" w:author="2024-10 Frank v0" w:date="2024-09-14T21:38:00Z"/>
                <w:lang w:eastAsia="zh-CN"/>
              </w:rPr>
            </w:pPr>
            <w:ins w:id="83" w:author="2024-10 Frank v0" w:date="2024-09-14T21:38: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542C051B" w14:textId="77C41DE0" w:rsidR="004D68A1" w:rsidRDefault="004D68A1" w:rsidP="004D68A1">
            <w:pPr>
              <w:pStyle w:val="TAC"/>
              <w:rPr>
                <w:ins w:id="84" w:author="2024-10 Frank v0" w:date="2024-09-14T21:38:00Z"/>
                <w:szCs w:val="18"/>
                <w:lang w:eastAsia="fr-FR"/>
              </w:rPr>
            </w:pPr>
            <w:ins w:id="85" w:author="2024-10 Frank v0" w:date="2024-09-14T21:38: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37CCB9A5" w14:textId="39BB0CCB" w:rsidR="004D68A1" w:rsidRDefault="004D68A1" w:rsidP="004D68A1">
            <w:pPr>
              <w:pStyle w:val="TAL"/>
              <w:rPr>
                <w:ins w:id="86" w:author="2024-10 Frank v0" w:date="2024-09-14T21:38:00Z"/>
                <w:szCs w:val="18"/>
                <w:lang w:eastAsia="fr-FR"/>
              </w:rPr>
            </w:pPr>
            <w:ins w:id="87" w:author="2024-10 Frank v0" w:date="2024-09-14T21:38: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57E6894F" w14:textId="77777777" w:rsidR="004D68A1" w:rsidRDefault="004D68A1" w:rsidP="004D68A1">
            <w:pPr>
              <w:keepNext/>
              <w:keepLines/>
              <w:spacing w:after="0"/>
              <w:rPr>
                <w:ins w:id="88" w:author="2024-10 Frank v0" w:date="2024-09-14T21:38:00Z"/>
                <w:rFonts w:ascii="Arial" w:hAnsi="Arial" w:cs="Arial"/>
                <w:noProof/>
                <w:sz w:val="18"/>
                <w:lang w:val="en-US" w:eastAsia="fr-FR"/>
              </w:rPr>
            </w:pPr>
            <w:ins w:id="89" w:author="2024-10 Frank v0" w:date="2024-09-14T21:38:00Z">
              <w:r w:rsidRPr="00455EA7">
                <w:rPr>
                  <w:rFonts w:ascii="Arial" w:hAnsi="Arial" w:cs="Arial"/>
                  <w:noProof/>
                  <w:sz w:val="18"/>
                  <w:lang w:val="en-US" w:eastAsia="fr-FR"/>
                </w:rPr>
                <w:t xml:space="preserve">This IE shall be present </w:t>
              </w:r>
              <w:r>
                <w:rPr>
                  <w:rFonts w:ascii="Arial" w:hAnsi="Arial" w:cs="Arial"/>
                  <w:noProof/>
                  <w:sz w:val="18"/>
                  <w:lang w:val="en-US" w:eastAsia="fr-FR"/>
                </w:rPr>
                <w:t>if the (H-)SMF requests the V/I-SMF to report when the UE becomes reachable.</w:t>
              </w:r>
            </w:ins>
          </w:p>
          <w:p w14:paraId="422E7311" w14:textId="77777777" w:rsidR="004D68A1" w:rsidRDefault="004D68A1" w:rsidP="004D68A1">
            <w:pPr>
              <w:keepNext/>
              <w:keepLines/>
              <w:spacing w:after="0"/>
              <w:rPr>
                <w:ins w:id="90" w:author="2024-10 Frank v0" w:date="2024-09-14T21:38:00Z"/>
                <w:rFonts w:ascii="Arial" w:hAnsi="Arial" w:cs="Arial"/>
                <w:noProof/>
                <w:sz w:val="18"/>
                <w:lang w:val="en-US" w:eastAsia="fr-FR"/>
              </w:rPr>
            </w:pPr>
          </w:p>
          <w:p w14:paraId="0B012513" w14:textId="77777777" w:rsidR="004D68A1" w:rsidRPr="009142B1" w:rsidRDefault="004D68A1" w:rsidP="004D68A1">
            <w:pPr>
              <w:keepNext/>
              <w:keepLines/>
              <w:spacing w:after="0"/>
              <w:rPr>
                <w:ins w:id="91" w:author="2024-10 Frank v0" w:date="2024-09-14T21:38:00Z"/>
                <w:rFonts w:ascii="Arial" w:hAnsi="Arial" w:cs="Arial"/>
                <w:noProof/>
                <w:sz w:val="18"/>
                <w:lang w:val="en-US" w:eastAsia="fr-FR"/>
              </w:rPr>
            </w:pPr>
            <w:ins w:id="92" w:author="2024-10 Frank v0" w:date="2024-09-14T21:38:00Z">
              <w:r w:rsidRPr="009142B1">
                <w:rPr>
                  <w:rFonts w:ascii="Arial" w:hAnsi="Arial" w:cs="Arial"/>
                  <w:noProof/>
                  <w:sz w:val="18"/>
                  <w:lang w:val="en-US" w:eastAsia="fr-FR"/>
                </w:rPr>
                <w:t>When present, it shall be set as follows:</w:t>
              </w:r>
            </w:ins>
          </w:p>
          <w:p w14:paraId="45F811D5" w14:textId="77777777" w:rsidR="004D68A1" w:rsidRDefault="004D68A1" w:rsidP="004D68A1">
            <w:pPr>
              <w:keepNext/>
              <w:keepLines/>
              <w:spacing w:after="0"/>
              <w:rPr>
                <w:ins w:id="93" w:author="2024-10 Frank v0" w:date="2024-09-14T21:38:00Z"/>
                <w:rFonts w:ascii="Arial" w:hAnsi="Arial" w:cs="Arial"/>
                <w:noProof/>
                <w:sz w:val="18"/>
                <w:lang w:val="en-US" w:eastAsia="fr-FR"/>
              </w:rPr>
            </w:pPr>
            <w:ins w:id="94" w:author="2024-10 Frank v0" w:date="2024-09-14T21:38:00Z">
              <w:r w:rsidRPr="009142B1">
                <w:rPr>
                  <w:rFonts w:ascii="Arial" w:hAnsi="Arial" w:cs="Arial"/>
                  <w:noProof/>
                  <w:sz w:val="18"/>
                  <w:lang w:val="en-US" w:eastAsia="fr-FR"/>
                </w:rPr>
                <w:t xml:space="preserve">- true: </w:t>
              </w:r>
              <w:r>
                <w:rPr>
                  <w:rFonts w:ascii="Arial" w:hAnsi="Arial" w:cs="Arial"/>
                  <w:noProof/>
                  <w:sz w:val="18"/>
                  <w:lang w:val="en-US" w:eastAsia="fr-FR"/>
                </w:rPr>
                <w:t xml:space="preserve">report when </w:t>
              </w:r>
              <w:r w:rsidRPr="009142B1">
                <w:rPr>
                  <w:rFonts w:ascii="Arial" w:hAnsi="Arial" w:cs="Arial"/>
                  <w:noProof/>
                  <w:sz w:val="18"/>
                  <w:lang w:val="en-US" w:eastAsia="fr-FR"/>
                </w:rPr>
                <w:t xml:space="preserve">the </w:t>
              </w:r>
              <w:r>
                <w:rPr>
                  <w:rFonts w:ascii="Arial" w:hAnsi="Arial" w:cs="Arial"/>
                  <w:noProof/>
                  <w:sz w:val="18"/>
                  <w:lang w:val="en-US" w:eastAsia="fr-FR"/>
                </w:rPr>
                <w:t>UE becomes reachable.</w:t>
              </w:r>
            </w:ins>
          </w:p>
          <w:p w14:paraId="58D1009A" w14:textId="77777777" w:rsidR="004D68A1" w:rsidRPr="009142B1" w:rsidRDefault="004D68A1" w:rsidP="004D68A1">
            <w:pPr>
              <w:keepNext/>
              <w:keepLines/>
              <w:spacing w:after="0"/>
              <w:rPr>
                <w:ins w:id="95" w:author="2024-10 Frank v0" w:date="2024-09-14T21:38:00Z"/>
                <w:rFonts w:ascii="Arial" w:hAnsi="Arial" w:cs="Arial"/>
                <w:noProof/>
                <w:sz w:val="18"/>
                <w:lang w:val="en-US" w:eastAsia="fr-FR"/>
              </w:rPr>
            </w:pPr>
          </w:p>
          <w:p w14:paraId="6511072F" w14:textId="77777777" w:rsidR="004D68A1" w:rsidRDefault="004D68A1" w:rsidP="004D68A1">
            <w:pPr>
              <w:keepNext/>
              <w:keepLines/>
              <w:spacing w:after="0"/>
              <w:rPr>
                <w:ins w:id="96" w:author="2024-10 Frank v0" w:date="2024-09-14T21:38:00Z"/>
                <w:rFonts w:ascii="Arial" w:hAnsi="Arial" w:cs="Arial"/>
                <w:noProof/>
                <w:sz w:val="18"/>
                <w:lang w:val="en-US" w:eastAsia="fr-FR"/>
              </w:rPr>
            </w:pPr>
            <w:ins w:id="97" w:author="2024-10 Frank v0" w:date="2024-09-14T21:38:00Z">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ins>
          </w:p>
          <w:p w14:paraId="43FACACE" w14:textId="77777777" w:rsidR="004D68A1" w:rsidRDefault="004D68A1" w:rsidP="004D68A1">
            <w:pPr>
              <w:pStyle w:val="TAL"/>
              <w:rPr>
                <w:ins w:id="98" w:author="2024-10 Frank v0" w:date="2024-09-14T21:38:00Z"/>
                <w:szCs w:val="18"/>
              </w:rPr>
            </w:pPr>
          </w:p>
        </w:tc>
        <w:tc>
          <w:tcPr>
            <w:tcW w:w="882" w:type="dxa"/>
            <w:tcBorders>
              <w:top w:val="single" w:sz="4" w:space="0" w:color="auto"/>
              <w:left w:val="single" w:sz="4" w:space="0" w:color="auto"/>
              <w:bottom w:val="single" w:sz="4" w:space="0" w:color="auto"/>
              <w:right w:val="single" w:sz="4" w:space="0" w:color="auto"/>
            </w:tcBorders>
          </w:tcPr>
          <w:p w14:paraId="07430ED7" w14:textId="594D7DD9" w:rsidR="004D68A1" w:rsidRDefault="004D68A1" w:rsidP="004D68A1">
            <w:pPr>
              <w:pStyle w:val="TAC"/>
              <w:rPr>
                <w:ins w:id="99" w:author="2024-10 Frank v0" w:date="2024-09-14T21:38:00Z"/>
                <w:rFonts w:cs="Arial"/>
                <w:lang w:val="en-US" w:eastAsia="zh-CN"/>
              </w:rPr>
            </w:pPr>
            <w:ins w:id="100" w:author="2024-10 Frank v0" w:date="2024-09-14T21:38:00Z">
              <w:r>
                <w:rPr>
                  <w:lang w:eastAsia="zh-CN"/>
                </w:rPr>
                <w:t>RUER</w:t>
              </w:r>
            </w:ins>
          </w:p>
        </w:tc>
      </w:tr>
      <w:tr w:rsidR="004D68A1" w14:paraId="3CC67DD7" w14:textId="77777777" w:rsidTr="0007781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F8B864" w14:textId="77777777" w:rsidR="004D68A1" w:rsidRDefault="004D68A1" w:rsidP="004D68A1">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22FA5DE" w14:textId="77777777" w:rsidR="0035285D" w:rsidRDefault="0035285D" w:rsidP="00B27003"/>
    <w:p w14:paraId="60FEFCF3" w14:textId="77777777"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7BD769A" w14:textId="77777777" w:rsidR="00403147" w:rsidRDefault="00403147" w:rsidP="00403147">
      <w:pPr>
        <w:pStyle w:val="Heading3"/>
      </w:pPr>
      <w:bookmarkStart w:id="101" w:name="_Toc25074007"/>
      <w:bookmarkStart w:id="102" w:name="_Toc34063199"/>
      <w:bookmarkStart w:id="103" w:name="_Toc43120184"/>
      <w:bookmarkStart w:id="104" w:name="_Toc49768241"/>
      <w:bookmarkStart w:id="105" w:name="_Toc56434416"/>
      <w:bookmarkStart w:id="106" w:name="_Toc175562230"/>
      <w:r>
        <w:lastRenderedPageBreak/>
        <w:t>6.1.8</w:t>
      </w:r>
      <w:r>
        <w:tab/>
        <w:t>Feature Negotiation</w:t>
      </w:r>
      <w:bookmarkEnd w:id="101"/>
      <w:bookmarkEnd w:id="102"/>
      <w:bookmarkEnd w:id="103"/>
      <w:bookmarkEnd w:id="104"/>
      <w:bookmarkEnd w:id="105"/>
      <w:bookmarkEnd w:id="106"/>
    </w:p>
    <w:p w14:paraId="1A7BD561" w14:textId="77777777" w:rsidR="00403147" w:rsidRDefault="00403147" w:rsidP="00403147">
      <w:pPr>
        <w:rPr>
          <w:lang w:val="en-US"/>
        </w:rPr>
      </w:pPr>
      <w:r>
        <w:rPr>
          <w:lang w:val="en-US"/>
        </w:rPr>
        <w:t xml:space="preserve">The feature negotiation mechanism specified in clause 6.6 of 3GPP TS 29.500 [4] shall be used to negotiate the features applicable between the SMF and the NF Service Consumer, for the </w:t>
      </w:r>
      <w:proofErr w:type="spellStart"/>
      <w:r>
        <w:rPr>
          <w:lang w:val="en-US"/>
        </w:rPr>
        <w:t>Nsmf_PDUSession</w:t>
      </w:r>
      <w:proofErr w:type="spellEnd"/>
      <w:r>
        <w:rPr>
          <w:lang w:val="en-US"/>
        </w:rPr>
        <w:t xml:space="preserve"> service, if any.</w:t>
      </w:r>
    </w:p>
    <w:p w14:paraId="1BB59F24" w14:textId="77777777" w:rsidR="00403147" w:rsidRDefault="00403147" w:rsidP="00403147">
      <w:pPr>
        <w:rPr>
          <w:lang w:val="en-US"/>
        </w:rPr>
      </w:pPr>
      <w:r>
        <w:rPr>
          <w:lang w:val="en-US"/>
        </w:rPr>
        <w:t xml:space="preserve">The NF Service Consumer shall indicate the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21A6E4B3" w14:textId="77777777" w:rsidR="00403147" w:rsidRDefault="00403147" w:rsidP="00403147">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1AA0587C" w14:textId="77777777" w:rsidR="00403147" w:rsidRDefault="00403147" w:rsidP="00403147">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146F3C08" w14:textId="77777777" w:rsidR="00403147" w:rsidRDefault="00403147" w:rsidP="00403147">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0A5EAE1D" w14:textId="77777777" w:rsidR="00403147" w:rsidRDefault="00403147" w:rsidP="00403147">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6D4A52A4" w14:textId="77777777" w:rsidR="00403147" w:rsidRPr="003B5446" w:rsidRDefault="00403147" w:rsidP="00403147">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03147" w:rsidRPr="003B5446" w14:paraId="7D4D4B02" w14:textId="77777777" w:rsidTr="0007781E">
        <w:trPr>
          <w:cantSplit/>
          <w:jc w:val="center"/>
        </w:trPr>
        <w:tc>
          <w:tcPr>
            <w:tcW w:w="993" w:type="dxa"/>
          </w:tcPr>
          <w:p w14:paraId="5751620D" w14:textId="77777777" w:rsidR="00403147" w:rsidRPr="003B5446" w:rsidRDefault="00403147" w:rsidP="0007781E">
            <w:pPr>
              <w:pStyle w:val="TAH"/>
            </w:pPr>
            <w:r w:rsidRPr="003B5446">
              <w:lastRenderedPageBreak/>
              <w:t xml:space="preserve">Feature </w:t>
            </w:r>
            <w:r>
              <w:t>Number</w:t>
            </w:r>
          </w:p>
        </w:tc>
        <w:tc>
          <w:tcPr>
            <w:tcW w:w="1063" w:type="dxa"/>
          </w:tcPr>
          <w:p w14:paraId="682B6BF4" w14:textId="77777777" w:rsidR="00403147" w:rsidRPr="003B5446" w:rsidRDefault="00403147" w:rsidP="0007781E">
            <w:pPr>
              <w:pStyle w:val="TAH"/>
            </w:pPr>
            <w:r w:rsidRPr="003B5446">
              <w:t>Feature</w:t>
            </w:r>
          </w:p>
        </w:tc>
        <w:tc>
          <w:tcPr>
            <w:tcW w:w="639" w:type="dxa"/>
          </w:tcPr>
          <w:p w14:paraId="64D96AAC" w14:textId="77777777" w:rsidR="00403147" w:rsidRPr="003B5446" w:rsidRDefault="00403147" w:rsidP="0007781E">
            <w:pPr>
              <w:pStyle w:val="TAH"/>
            </w:pPr>
            <w:r w:rsidRPr="003B5446">
              <w:t>M/O</w:t>
            </w:r>
          </w:p>
        </w:tc>
        <w:tc>
          <w:tcPr>
            <w:tcW w:w="6520" w:type="dxa"/>
          </w:tcPr>
          <w:p w14:paraId="03DE2C11" w14:textId="77777777" w:rsidR="00403147" w:rsidRPr="003B5446" w:rsidRDefault="00403147" w:rsidP="0007781E">
            <w:pPr>
              <w:pStyle w:val="TAH"/>
            </w:pPr>
            <w:r w:rsidRPr="003B5446">
              <w:t>Description</w:t>
            </w:r>
          </w:p>
        </w:tc>
      </w:tr>
      <w:tr w:rsidR="00403147" w:rsidRPr="003B5446" w14:paraId="5D9C6615" w14:textId="77777777" w:rsidTr="0007781E">
        <w:trPr>
          <w:cantSplit/>
          <w:jc w:val="center"/>
        </w:trPr>
        <w:tc>
          <w:tcPr>
            <w:tcW w:w="993" w:type="dxa"/>
          </w:tcPr>
          <w:p w14:paraId="19438CD5" w14:textId="77777777" w:rsidR="00403147" w:rsidRPr="003B5446" w:rsidRDefault="00403147" w:rsidP="0007781E">
            <w:pPr>
              <w:pStyle w:val="TAC"/>
            </w:pPr>
            <w:r>
              <w:t>1</w:t>
            </w:r>
          </w:p>
        </w:tc>
        <w:tc>
          <w:tcPr>
            <w:tcW w:w="1063" w:type="dxa"/>
          </w:tcPr>
          <w:p w14:paraId="4F7E79A8" w14:textId="77777777" w:rsidR="00403147" w:rsidRPr="003B5446" w:rsidRDefault="00403147" w:rsidP="0007781E">
            <w:pPr>
              <w:pStyle w:val="TAL"/>
              <w:rPr>
                <w:color w:val="FF0000"/>
              </w:rPr>
            </w:pPr>
            <w:r w:rsidRPr="006E3917">
              <w:t>CIOT</w:t>
            </w:r>
          </w:p>
        </w:tc>
        <w:tc>
          <w:tcPr>
            <w:tcW w:w="639" w:type="dxa"/>
          </w:tcPr>
          <w:p w14:paraId="420DF74D" w14:textId="77777777" w:rsidR="00403147" w:rsidRPr="003B5446" w:rsidRDefault="00403147" w:rsidP="0007781E">
            <w:pPr>
              <w:pStyle w:val="TAC"/>
              <w:rPr>
                <w:color w:val="FF0000"/>
              </w:rPr>
            </w:pPr>
            <w:r w:rsidRPr="006E3917">
              <w:t>O</w:t>
            </w:r>
          </w:p>
        </w:tc>
        <w:tc>
          <w:tcPr>
            <w:tcW w:w="6520" w:type="dxa"/>
          </w:tcPr>
          <w:p w14:paraId="2CD51393" w14:textId="77777777" w:rsidR="00403147" w:rsidRDefault="00403147" w:rsidP="0007781E">
            <w:pPr>
              <w:pStyle w:val="TAL"/>
              <w:rPr>
                <w:noProof/>
              </w:rPr>
            </w:pPr>
            <w:r>
              <w:rPr>
                <w:noProof/>
              </w:rPr>
              <w:t>Cellular IoT</w:t>
            </w:r>
          </w:p>
          <w:p w14:paraId="055CB6A3" w14:textId="77777777" w:rsidR="00403147" w:rsidRDefault="00403147" w:rsidP="0007781E">
            <w:pPr>
              <w:pStyle w:val="TAL"/>
            </w:pPr>
          </w:p>
          <w:p w14:paraId="50D74296" w14:textId="77777777" w:rsidR="00403147" w:rsidRDefault="00403147" w:rsidP="0007781E">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6D22573F" w14:textId="77777777" w:rsidR="00403147" w:rsidRDefault="00403147" w:rsidP="0007781E">
            <w:pPr>
              <w:pStyle w:val="TAL"/>
            </w:pPr>
          </w:p>
          <w:p w14:paraId="5979F529" w14:textId="77777777" w:rsidR="00403147" w:rsidRDefault="00403147" w:rsidP="0007781E">
            <w:pPr>
              <w:pStyle w:val="B1"/>
              <w:rPr>
                <w:rFonts w:ascii="Arial" w:hAnsi="Arial"/>
                <w:sz w:val="18"/>
              </w:rPr>
            </w:pPr>
            <w:r>
              <w:rPr>
                <w:rFonts w:ascii="Arial" w:hAnsi="Arial"/>
                <w:sz w:val="18"/>
              </w:rPr>
              <w:t>-</w:t>
            </w:r>
            <w:r>
              <w:rPr>
                <w:rFonts w:ascii="Arial" w:hAnsi="Arial"/>
                <w:sz w:val="18"/>
              </w:rPr>
              <w:tab/>
              <w:t>NB-IoT and LTE-M RAT types;</w:t>
            </w:r>
          </w:p>
          <w:p w14:paraId="36BF07AD" w14:textId="77777777" w:rsidR="00403147" w:rsidRDefault="00403147" w:rsidP="0007781E">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59965342" w14:textId="77777777" w:rsidR="00403147" w:rsidRDefault="00403147" w:rsidP="0007781E">
            <w:pPr>
              <w:pStyle w:val="B1"/>
              <w:rPr>
                <w:rFonts w:ascii="Arial" w:hAnsi="Arial"/>
                <w:sz w:val="18"/>
              </w:rPr>
            </w:pPr>
            <w:r>
              <w:rPr>
                <w:rFonts w:ascii="Arial" w:hAnsi="Arial"/>
                <w:sz w:val="18"/>
              </w:rPr>
              <w:t>-</w:t>
            </w:r>
            <w:r>
              <w:rPr>
                <w:rFonts w:ascii="Arial" w:hAnsi="Arial"/>
                <w:sz w:val="18"/>
              </w:rPr>
              <w:tab/>
              <w:t>Rate control of user data;</w:t>
            </w:r>
          </w:p>
          <w:p w14:paraId="7704FBE4" w14:textId="77777777" w:rsidR="00403147" w:rsidRPr="001159A6" w:rsidRDefault="00403147" w:rsidP="0007781E">
            <w:pPr>
              <w:pStyle w:val="B1"/>
            </w:pPr>
            <w:r>
              <w:rPr>
                <w:rFonts w:ascii="Arial" w:hAnsi="Arial"/>
                <w:sz w:val="18"/>
              </w:rPr>
              <w:t>-</w:t>
            </w:r>
            <w:r>
              <w:rPr>
                <w:rFonts w:ascii="Arial" w:hAnsi="Arial"/>
                <w:sz w:val="18"/>
              </w:rPr>
              <w:tab/>
              <w:t>Idle mode mobility with data forwarding between EPS and 5GS using N26 interface.</w:t>
            </w:r>
          </w:p>
          <w:p w14:paraId="15404FC5" w14:textId="77777777" w:rsidR="00403147" w:rsidRDefault="00403147" w:rsidP="0007781E">
            <w:pPr>
              <w:pStyle w:val="TAL"/>
            </w:pPr>
          </w:p>
          <w:p w14:paraId="5F40E872" w14:textId="77777777" w:rsidR="00403147" w:rsidRDefault="00403147" w:rsidP="0007781E">
            <w:pPr>
              <w:pStyle w:val="TAL"/>
            </w:pPr>
            <w:r>
              <w:t xml:space="preserve">The SMF shall indicate its support of this feature in </w:t>
            </w:r>
            <w:proofErr w:type="spellStart"/>
            <w:r>
              <w:t>supportedFeatures</w:t>
            </w:r>
            <w:proofErr w:type="spellEnd"/>
            <w:r>
              <w:t xml:space="preserve"> attribute in its profile registered in NRF.</w:t>
            </w:r>
          </w:p>
          <w:p w14:paraId="582239E0" w14:textId="77777777" w:rsidR="00403147" w:rsidRDefault="00403147" w:rsidP="0007781E">
            <w:pPr>
              <w:pStyle w:val="TAL"/>
            </w:pPr>
          </w:p>
          <w:p w14:paraId="341325C3" w14:textId="77777777" w:rsidR="00403147" w:rsidRPr="00CE7AF6" w:rsidRDefault="00403147" w:rsidP="0007781E">
            <w:pPr>
              <w:pStyle w:val="TAL"/>
            </w:pPr>
            <w:r>
              <w:t xml:space="preserve">A NF service consumer (e.g. AMF) shall only select SMF(s) that supports this feature for PDU sessions with </w:t>
            </w:r>
            <w:r>
              <w:rPr>
                <w:noProof/>
              </w:rPr>
              <w:t>Control Plane CIoT 5GS Optimisation enabled.</w:t>
            </w:r>
          </w:p>
        </w:tc>
      </w:tr>
      <w:tr w:rsidR="00403147" w:rsidRPr="003B5446" w14:paraId="3839DC34" w14:textId="77777777" w:rsidTr="0007781E">
        <w:trPr>
          <w:cantSplit/>
          <w:jc w:val="center"/>
        </w:trPr>
        <w:tc>
          <w:tcPr>
            <w:tcW w:w="993" w:type="dxa"/>
          </w:tcPr>
          <w:p w14:paraId="54050EF7" w14:textId="77777777" w:rsidR="00403147" w:rsidRDefault="00403147" w:rsidP="0007781E">
            <w:pPr>
              <w:pStyle w:val="TAC"/>
            </w:pPr>
            <w:r>
              <w:t>2</w:t>
            </w:r>
          </w:p>
        </w:tc>
        <w:tc>
          <w:tcPr>
            <w:tcW w:w="1063" w:type="dxa"/>
          </w:tcPr>
          <w:p w14:paraId="611C03AD" w14:textId="77777777" w:rsidR="00403147" w:rsidRPr="00A85A6E" w:rsidRDefault="00403147" w:rsidP="0007781E">
            <w:pPr>
              <w:pStyle w:val="TAL"/>
            </w:pPr>
            <w:r w:rsidRPr="00A85A6E">
              <w:rPr>
                <w:rFonts w:hint="eastAsia"/>
                <w:lang w:eastAsia="zh-CN"/>
              </w:rPr>
              <w:t>MAPDU</w:t>
            </w:r>
          </w:p>
        </w:tc>
        <w:tc>
          <w:tcPr>
            <w:tcW w:w="639" w:type="dxa"/>
          </w:tcPr>
          <w:p w14:paraId="0AC5FDE9" w14:textId="77777777" w:rsidR="00403147" w:rsidRPr="00A85A6E" w:rsidRDefault="00403147" w:rsidP="0007781E">
            <w:pPr>
              <w:pStyle w:val="TAC"/>
            </w:pPr>
            <w:r w:rsidRPr="00A85A6E">
              <w:rPr>
                <w:rFonts w:hint="eastAsia"/>
                <w:lang w:eastAsia="zh-CN"/>
              </w:rPr>
              <w:t>O</w:t>
            </w:r>
          </w:p>
        </w:tc>
        <w:tc>
          <w:tcPr>
            <w:tcW w:w="6520" w:type="dxa"/>
          </w:tcPr>
          <w:p w14:paraId="68AA82FF" w14:textId="77777777" w:rsidR="00403147" w:rsidRDefault="00403147" w:rsidP="0007781E">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070690B" w14:textId="77777777" w:rsidR="00403147" w:rsidRDefault="00403147" w:rsidP="0007781E">
            <w:pPr>
              <w:pStyle w:val="TAL"/>
              <w:rPr>
                <w:lang w:eastAsia="zh-CN"/>
              </w:rPr>
            </w:pPr>
          </w:p>
          <w:p w14:paraId="237AC73B" w14:textId="77777777" w:rsidR="00403147" w:rsidRDefault="00403147" w:rsidP="0007781E">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403147" w:rsidRPr="003B5446" w14:paraId="74C7717E" w14:textId="77777777" w:rsidTr="0007781E">
        <w:trPr>
          <w:cantSplit/>
          <w:jc w:val="center"/>
        </w:trPr>
        <w:tc>
          <w:tcPr>
            <w:tcW w:w="993" w:type="dxa"/>
          </w:tcPr>
          <w:p w14:paraId="1EC19275" w14:textId="77777777" w:rsidR="00403147" w:rsidRDefault="00403147" w:rsidP="0007781E">
            <w:pPr>
              <w:pStyle w:val="TAC"/>
            </w:pPr>
            <w:r>
              <w:t>3</w:t>
            </w:r>
          </w:p>
        </w:tc>
        <w:tc>
          <w:tcPr>
            <w:tcW w:w="1063" w:type="dxa"/>
          </w:tcPr>
          <w:p w14:paraId="031C44A3" w14:textId="77777777" w:rsidR="00403147" w:rsidRPr="00A85A6E" w:rsidRDefault="00403147" w:rsidP="0007781E">
            <w:pPr>
              <w:pStyle w:val="TAL"/>
              <w:rPr>
                <w:lang w:eastAsia="zh-CN"/>
              </w:rPr>
            </w:pPr>
            <w:r w:rsidRPr="00A85A6E">
              <w:t>DTSSA</w:t>
            </w:r>
          </w:p>
        </w:tc>
        <w:tc>
          <w:tcPr>
            <w:tcW w:w="639" w:type="dxa"/>
          </w:tcPr>
          <w:p w14:paraId="6E81C22E" w14:textId="77777777" w:rsidR="00403147" w:rsidRPr="00A85A6E" w:rsidRDefault="00403147" w:rsidP="0007781E">
            <w:pPr>
              <w:pStyle w:val="TAC"/>
              <w:rPr>
                <w:lang w:eastAsia="zh-CN"/>
              </w:rPr>
            </w:pPr>
            <w:r w:rsidRPr="00A85A6E">
              <w:t>O</w:t>
            </w:r>
          </w:p>
        </w:tc>
        <w:tc>
          <w:tcPr>
            <w:tcW w:w="6520" w:type="dxa"/>
          </w:tcPr>
          <w:p w14:paraId="03035BEC" w14:textId="77777777" w:rsidR="00403147" w:rsidRDefault="00403147" w:rsidP="0007781E">
            <w:pPr>
              <w:pStyle w:val="TAL"/>
            </w:pPr>
            <w:r>
              <w:t>Deployments Topologies with specific SMF Service Areas</w:t>
            </w:r>
          </w:p>
          <w:p w14:paraId="32EA24DB" w14:textId="77777777" w:rsidR="00403147" w:rsidRDefault="00403147" w:rsidP="0007781E">
            <w:pPr>
              <w:pStyle w:val="TAL"/>
            </w:pPr>
          </w:p>
          <w:p w14:paraId="5B94C146" w14:textId="77777777" w:rsidR="00403147" w:rsidRDefault="00403147" w:rsidP="0007781E">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403147" w:rsidRPr="003B5446" w14:paraId="19D046D2" w14:textId="77777777" w:rsidTr="0007781E">
        <w:trPr>
          <w:cantSplit/>
          <w:jc w:val="center"/>
        </w:trPr>
        <w:tc>
          <w:tcPr>
            <w:tcW w:w="993" w:type="dxa"/>
          </w:tcPr>
          <w:p w14:paraId="2259F187" w14:textId="77777777" w:rsidR="00403147" w:rsidRDefault="00403147" w:rsidP="0007781E">
            <w:pPr>
              <w:pStyle w:val="TAC"/>
            </w:pPr>
            <w:r>
              <w:t>4</w:t>
            </w:r>
          </w:p>
        </w:tc>
        <w:tc>
          <w:tcPr>
            <w:tcW w:w="1063" w:type="dxa"/>
          </w:tcPr>
          <w:p w14:paraId="6F937A2B" w14:textId="77777777" w:rsidR="00403147" w:rsidRPr="00A85A6E" w:rsidRDefault="00403147" w:rsidP="0007781E">
            <w:pPr>
              <w:pStyle w:val="TAL"/>
            </w:pPr>
            <w:r>
              <w:t>CARPT</w:t>
            </w:r>
          </w:p>
        </w:tc>
        <w:tc>
          <w:tcPr>
            <w:tcW w:w="639" w:type="dxa"/>
          </w:tcPr>
          <w:p w14:paraId="07C2B152" w14:textId="77777777" w:rsidR="00403147" w:rsidRPr="00A85A6E" w:rsidRDefault="00403147" w:rsidP="0007781E">
            <w:pPr>
              <w:pStyle w:val="TAC"/>
            </w:pPr>
            <w:r>
              <w:t>O</w:t>
            </w:r>
          </w:p>
        </w:tc>
        <w:tc>
          <w:tcPr>
            <w:tcW w:w="6520" w:type="dxa"/>
          </w:tcPr>
          <w:p w14:paraId="53194744" w14:textId="77777777" w:rsidR="00403147" w:rsidRDefault="00403147" w:rsidP="0007781E">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BCFE98D" w14:textId="77777777" w:rsidR="00403147" w:rsidRDefault="00403147" w:rsidP="0007781E">
            <w:pPr>
              <w:pStyle w:val="TAL"/>
            </w:pPr>
          </w:p>
          <w:p w14:paraId="423F84A3" w14:textId="77777777" w:rsidR="00403147" w:rsidRDefault="00403147" w:rsidP="0007781E">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403147" w:rsidRPr="003B5446" w14:paraId="07DB647C" w14:textId="77777777" w:rsidTr="0007781E">
        <w:trPr>
          <w:cantSplit/>
          <w:jc w:val="center"/>
        </w:trPr>
        <w:tc>
          <w:tcPr>
            <w:tcW w:w="993" w:type="dxa"/>
          </w:tcPr>
          <w:p w14:paraId="6639A574" w14:textId="77777777" w:rsidR="00403147" w:rsidRDefault="00403147" w:rsidP="0007781E">
            <w:pPr>
              <w:pStyle w:val="TAC"/>
            </w:pPr>
            <w:r>
              <w:t>5</w:t>
            </w:r>
          </w:p>
        </w:tc>
        <w:tc>
          <w:tcPr>
            <w:tcW w:w="1063" w:type="dxa"/>
          </w:tcPr>
          <w:p w14:paraId="4C8D31B3" w14:textId="77777777" w:rsidR="00403147" w:rsidRDefault="00403147" w:rsidP="0007781E">
            <w:pPr>
              <w:pStyle w:val="TAL"/>
            </w:pPr>
            <w:r w:rsidRPr="00F91F39">
              <w:rPr>
                <w:lang w:eastAsia="zh-CN"/>
              </w:rPr>
              <w:t>CTXTR</w:t>
            </w:r>
          </w:p>
        </w:tc>
        <w:tc>
          <w:tcPr>
            <w:tcW w:w="639" w:type="dxa"/>
          </w:tcPr>
          <w:p w14:paraId="5FB882B5" w14:textId="77777777" w:rsidR="00403147" w:rsidRDefault="00403147" w:rsidP="0007781E">
            <w:pPr>
              <w:pStyle w:val="TAC"/>
            </w:pPr>
            <w:r w:rsidRPr="00A85A6E">
              <w:t>O</w:t>
            </w:r>
          </w:p>
        </w:tc>
        <w:tc>
          <w:tcPr>
            <w:tcW w:w="6520" w:type="dxa"/>
          </w:tcPr>
          <w:p w14:paraId="447B3C0F" w14:textId="77777777" w:rsidR="00403147" w:rsidRDefault="00403147" w:rsidP="0007781E">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46BBF147" w14:textId="77777777" w:rsidR="00403147" w:rsidRDefault="00403147" w:rsidP="0007781E">
            <w:pPr>
              <w:pStyle w:val="TAL"/>
            </w:pPr>
          </w:p>
          <w:p w14:paraId="332404DD" w14:textId="77777777" w:rsidR="00403147" w:rsidRPr="00140E21" w:rsidRDefault="00403147" w:rsidP="0007781E">
            <w:pPr>
              <w:pStyle w:val="TAL"/>
            </w:pPr>
            <w:r>
              <w:t>The SMF shall only trigger these context transfer procedures if the NF Service Consumer has indicated support of this feature.</w:t>
            </w:r>
          </w:p>
        </w:tc>
      </w:tr>
      <w:tr w:rsidR="00403147" w:rsidRPr="003B5446" w14:paraId="6041A7E2" w14:textId="77777777" w:rsidTr="0007781E">
        <w:trPr>
          <w:cantSplit/>
          <w:jc w:val="center"/>
        </w:trPr>
        <w:tc>
          <w:tcPr>
            <w:tcW w:w="993" w:type="dxa"/>
          </w:tcPr>
          <w:p w14:paraId="06AAA67E" w14:textId="77777777" w:rsidR="00403147" w:rsidRDefault="00403147" w:rsidP="0007781E">
            <w:pPr>
              <w:pStyle w:val="TAC"/>
            </w:pPr>
            <w:r>
              <w:t>6</w:t>
            </w:r>
          </w:p>
        </w:tc>
        <w:tc>
          <w:tcPr>
            <w:tcW w:w="1063" w:type="dxa"/>
          </w:tcPr>
          <w:p w14:paraId="5BC1E126" w14:textId="77777777" w:rsidR="00403147" w:rsidRPr="00F91F39" w:rsidRDefault="00403147" w:rsidP="0007781E">
            <w:pPr>
              <w:pStyle w:val="TAL"/>
              <w:rPr>
                <w:lang w:eastAsia="zh-CN"/>
              </w:rPr>
            </w:pPr>
            <w:r>
              <w:rPr>
                <w:lang w:eastAsia="zh-CN"/>
              </w:rPr>
              <w:t>VQOS</w:t>
            </w:r>
          </w:p>
        </w:tc>
        <w:tc>
          <w:tcPr>
            <w:tcW w:w="639" w:type="dxa"/>
          </w:tcPr>
          <w:p w14:paraId="37E7638B" w14:textId="77777777" w:rsidR="00403147" w:rsidRPr="00A85A6E" w:rsidRDefault="00403147" w:rsidP="0007781E">
            <w:pPr>
              <w:pStyle w:val="TAC"/>
            </w:pPr>
            <w:r>
              <w:t>O</w:t>
            </w:r>
          </w:p>
        </w:tc>
        <w:tc>
          <w:tcPr>
            <w:tcW w:w="6520" w:type="dxa"/>
          </w:tcPr>
          <w:p w14:paraId="42E2A52F" w14:textId="77777777" w:rsidR="00403147" w:rsidRDefault="00403147" w:rsidP="0007781E">
            <w:pPr>
              <w:pStyle w:val="TAL"/>
              <w:rPr>
                <w:lang w:eastAsia="zh-CN"/>
              </w:rPr>
            </w:pPr>
            <w:r>
              <w:rPr>
                <w:lang w:eastAsia="zh-CN"/>
              </w:rPr>
              <w:t>VPLMN QoS</w:t>
            </w:r>
          </w:p>
          <w:p w14:paraId="0BE7E62D" w14:textId="77777777" w:rsidR="00403147" w:rsidRDefault="00403147" w:rsidP="0007781E">
            <w:pPr>
              <w:pStyle w:val="TAL"/>
              <w:rPr>
                <w:lang w:eastAsia="zh-CN"/>
              </w:rPr>
            </w:pPr>
          </w:p>
          <w:p w14:paraId="5A76079D" w14:textId="77777777" w:rsidR="00403147" w:rsidRDefault="00403147" w:rsidP="0007781E">
            <w:pPr>
              <w:pStyle w:val="TAL"/>
              <w:rPr>
                <w:lang w:eastAsia="zh-CN"/>
              </w:rPr>
            </w:pPr>
            <w:r>
              <w:rPr>
                <w:lang w:eastAsia="zh-CN"/>
              </w:rPr>
              <w:t>An SMF that supports this feature shall support:</w:t>
            </w:r>
          </w:p>
          <w:p w14:paraId="7D0F05DF" w14:textId="77777777" w:rsidR="00403147" w:rsidRDefault="00403147" w:rsidP="0007781E">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461352C" w14:textId="77777777" w:rsidR="00403147" w:rsidRDefault="00403147" w:rsidP="0007781E">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403147" w:rsidRPr="003B5446" w14:paraId="5958C0D5" w14:textId="77777777" w:rsidTr="0007781E">
        <w:trPr>
          <w:cantSplit/>
          <w:jc w:val="center"/>
        </w:trPr>
        <w:tc>
          <w:tcPr>
            <w:tcW w:w="993" w:type="dxa"/>
          </w:tcPr>
          <w:p w14:paraId="51D26D34" w14:textId="77777777" w:rsidR="00403147" w:rsidRDefault="00403147" w:rsidP="0007781E">
            <w:pPr>
              <w:pStyle w:val="TAC"/>
            </w:pPr>
            <w:r>
              <w:rPr>
                <w:lang w:eastAsia="ko-KR"/>
              </w:rPr>
              <w:t>7</w:t>
            </w:r>
          </w:p>
        </w:tc>
        <w:tc>
          <w:tcPr>
            <w:tcW w:w="1063" w:type="dxa"/>
          </w:tcPr>
          <w:p w14:paraId="10B45782" w14:textId="77777777" w:rsidR="00403147" w:rsidRDefault="00403147" w:rsidP="0007781E">
            <w:pPr>
              <w:pStyle w:val="TAL"/>
              <w:rPr>
                <w:lang w:eastAsia="zh-CN"/>
              </w:rPr>
            </w:pPr>
            <w:r>
              <w:rPr>
                <w:lang w:eastAsia="ko-KR"/>
              </w:rPr>
              <w:t>HOFAIL</w:t>
            </w:r>
          </w:p>
        </w:tc>
        <w:tc>
          <w:tcPr>
            <w:tcW w:w="639" w:type="dxa"/>
          </w:tcPr>
          <w:p w14:paraId="718DD41D" w14:textId="77777777" w:rsidR="00403147" w:rsidRDefault="00403147" w:rsidP="0007781E">
            <w:pPr>
              <w:pStyle w:val="TAC"/>
            </w:pPr>
            <w:r>
              <w:rPr>
                <w:lang w:eastAsia="ko-KR"/>
              </w:rPr>
              <w:t>M</w:t>
            </w:r>
          </w:p>
        </w:tc>
        <w:tc>
          <w:tcPr>
            <w:tcW w:w="6520" w:type="dxa"/>
          </w:tcPr>
          <w:p w14:paraId="690F5E16" w14:textId="77777777" w:rsidR="00403147" w:rsidRDefault="00403147" w:rsidP="0007781E">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0D994E15" w14:textId="77777777" w:rsidR="00403147" w:rsidRDefault="00403147" w:rsidP="0007781E">
            <w:pPr>
              <w:pStyle w:val="TAL"/>
            </w:pPr>
          </w:p>
          <w:p w14:paraId="4D55382C" w14:textId="77777777" w:rsidR="00403147" w:rsidRDefault="00403147" w:rsidP="0007781E">
            <w:pPr>
              <w:pStyle w:val="TAL"/>
              <w:rPr>
                <w:lang w:eastAsia="zh-CN"/>
              </w:rPr>
            </w:pPr>
            <w:r>
              <w:t>The SMF shall only trigger such a resource status notify procedure if the NF Service Consumer has indicated support of this feature.</w:t>
            </w:r>
          </w:p>
        </w:tc>
      </w:tr>
      <w:tr w:rsidR="00403147" w:rsidRPr="003B5446" w14:paraId="54FB0262" w14:textId="77777777" w:rsidTr="0007781E">
        <w:trPr>
          <w:cantSplit/>
          <w:jc w:val="center"/>
        </w:trPr>
        <w:tc>
          <w:tcPr>
            <w:tcW w:w="993" w:type="dxa"/>
          </w:tcPr>
          <w:p w14:paraId="3CEA84D8" w14:textId="77777777" w:rsidR="00403147" w:rsidRDefault="00403147" w:rsidP="0007781E">
            <w:pPr>
              <w:pStyle w:val="TAC"/>
              <w:rPr>
                <w:lang w:eastAsia="ko-KR"/>
              </w:rPr>
            </w:pPr>
            <w:r>
              <w:rPr>
                <w:lang w:eastAsia="ko-KR"/>
              </w:rPr>
              <w:t>8</w:t>
            </w:r>
          </w:p>
        </w:tc>
        <w:tc>
          <w:tcPr>
            <w:tcW w:w="1063" w:type="dxa"/>
          </w:tcPr>
          <w:p w14:paraId="0BF727AA" w14:textId="77777777" w:rsidR="00403147" w:rsidRDefault="00403147" w:rsidP="0007781E">
            <w:pPr>
              <w:pStyle w:val="TAL"/>
              <w:rPr>
                <w:lang w:eastAsia="ko-KR"/>
              </w:rPr>
            </w:pPr>
            <w:r>
              <w:rPr>
                <w:lang w:eastAsia="ko-KR"/>
              </w:rPr>
              <w:t>ES3XX</w:t>
            </w:r>
          </w:p>
        </w:tc>
        <w:tc>
          <w:tcPr>
            <w:tcW w:w="639" w:type="dxa"/>
          </w:tcPr>
          <w:p w14:paraId="23B96C64" w14:textId="77777777" w:rsidR="00403147" w:rsidRDefault="00403147" w:rsidP="0007781E">
            <w:pPr>
              <w:pStyle w:val="TAC"/>
              <w:rPr>
                <w:lang w:eastAsia="ko-KR"/>
              </w:rPr>
            </w:pPr>
            <w:r>
              <w:rPr>
                <w:lang w:eastAsia="ko-KR"/>
              </w:rPr>
              <w:t>M</w:t>
            </w:r>
          </w:p>
        </w:tc>
        <w:tc>
          <w:tcPr>
            <w:tcW w:w="6520" w:type="dxa"/>
          </w:tcPr>
          <w:p w14:paraId="1B8004AF" w14:textId="77777777" w:rsidR="00403147" w:rsidRDefault="00403147" w:rsidP="0007781E">
            <w:pPr>
              <w:pStyle w:val="TAL"/>
              <w:rPr>
                <w:lang w:eastAsia="ko-KR"/>
              </w:rPr>
            </w:pPr>
            <w:r>
              <w:rPr>
                <w:lang w:eastAsia="ko-KR"/>
              </w:rPr>
              <w:t>Extended Support of HTTP 307/308 redirection</w:t>
            </w:r>
          </w:p>
          <w:p w14:paraId="19406493" w14:textId="77777777" w:rsidR="00403147" w:rsidRDefault="00403147" w:rsidP="0007781E">
            <w:pPr>
              <w:pStyle w:val="TAL"/>
              <w:rPr>
                <w:lang w:eastAsia="ko-KR"/>
              </w:rPr>
            </w:pPr>
          </w:p>
          <w:p w14:paraId="565F1B51" w14:textId="77777777" w:rsidR="00403147" w:rsidRDefault="00403147" w:rsidP="0007781E">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9A7C9F2" w14:textId="77777777" w:rsidR="00403147" w:rsidRDefault="00403147" w:rsidP="0007781E">
            <w:pPr>
              <w:pStyle w:val="TAL"/>
              <w:rPr>
                <w:lang w:eastAsia="ko-KR"/>
              </w:rPr>
            </w:pPr>
          </w:p>
        </w:tc>
      </w:tr>
      <w:tr w:rsidR="00403147" w:rsidRPr="003B5446" w14:paraId="1CA68F04" w14:textId="77777777" w:rsidTr="0007781E">
        <w:trPr>
          <w:cantSplit/>
          <w:jc w:val="center"/>
        </w:trPr>
        <w:tc>
          <w:tcPr>
            <w:tcW w:w="993" w:type="dxa"/>
          </w:tcPr>
          <w:p w14:paraId="3C974FA8" w14:textId="77777777" w:rsidR="00403147" w:rsidRDefault="00403147" w:rsidP="0007781E">
            <w:pPr>
              <w:pStyle w:val="TAC"/>
              <w:rPr>
                <w:lang w:eastAsia="ko-KR"/>
              </w:rPr>
            </w:pPr>
            <w:r>
              <w:rPr>
                <w:lang w:eastAsia="ko-KR"/>
              </w:rPr>
              <w:lastRenderedPageBreak/>
              <w:t>9</w:t>
            </w:r>
          </w:p>
        </w:tc>
        <w:tc>
          <w:tcPr>
            <w:tcW w:w="1063" w:type="dxa"/>
          </w:tcPr>
          <w:p w14:paraId="13D7A2A5" w14:textId="77777777" w:rsidR="00403147" w:rsidRDefault="00403147" w:rsidP="0007781E">
            <w:pPr>
              <w:pStyle w:val="TAL"/>
              <w:rPr>
                <w:lang w:eastAsia="ko-KR"/>
              </w:rPr>
            </w:pPr>
            <w:r>
              <w:rPr>
                <w:lang w:eastAsia="ko-KR"/>
              </w:rPr>
              <w:t>DCE2ER</w:t>
            </w:r>
          </w:p>
        </w:tc>
        <w:tc>
          <w:tcPr>
            <w:tcW w:w="639" w:type="dxa"/>
          </w:tcPr>
          <w:p w14:paraId="528759C6" w14:textId="77777777" w:rsidR="00403147" w:rsidRDefault="00403147" w:rsidP="0007781E">
            <w:pPr>
              <w:pStyle w:val="TAC"/>
              <w:rPr>
                <w:lang w:eastAsia="ko-KR"/>
              </w:rPr>
            </w:pPr>
            <w:r>
              <w:rPr>
                <w:lang w:eastAsia="ko-KR"/>
              </w:rPr>
              <w:t>O</w:t>
            </w:r>
          </w:p>
        </w:tc>
        <w:tc>
          <w:tcPr>
            <w:tcW w:w="6520" w:type="dxa"/>
          </w:tcPr>
          <w:p w14:paraId="2D8BE5DC" w14:textId="77777777" w:rsidR="00403147" w:rsidRDefault="00403147" w:rsidP="0007781E">
            <w:pPr>
              <w:pStyle w:val="TAL"/>
            </w:pPr>
            <w:r>
              <w:t>Dual Connectivity based end to end Redundant User Plane Paths</w:t>
            </w:r>
          </w:p>
          <w:p w14:paraId="6AFDF619" w14:textId="77777777" w:rsidR="00403147" w:rsidRDefault="00403147" w:rsidP="0007781E">
            <w:pPr>
              <w:pStyle w:val="TAL"/>
            </w:pPr>
          </w:p>
          <w:p w14:paraId="2BD6FA5F" w14:textId="77777777" w:rsidR="00403147" w:rsidRDefault="00403147" w:rsidP="0007781E">
            <w:pPr>
              <w:pStyle w:val="TAL"/>
            </w:pPr>
            <w:r>
              <w:t>An NF service consumer (e.g. I-SMF) and SMF that supports this feature shall support the procedures specified in clause 5.33.2.1 of 3GPP TS </w:t>
            </w:r>
            <w:r w:rsidRPr="005E4D39">
              <w:t>23.501 [2]</w:t>
            </w:r>
            <w:r>
              <w:t>.</w:t>
            </w:r>
          </w:p>
          <w:p w14:paraId="714FC788" w14:textId="77777777" w:rsidR="00403147" w:rsidRDefault="00403147" w:rsidP="0007781E">
            <w:pPr>
              <w:pStyle w:val="TAL"/>
              <w:rPr>
                <w:lang w:eastAsia="ko-KR"/>
              </w:rPr>
            </w:pPr>
          </w:p>
        </w:tc>
      </w:tr>
      <w:tr w:rsidR="00403147" w:rsidRPr="003B5446" w14:paraId="1BB0A995" w14:textId="77777777" w:rsidTr="0007781E">
        <w:trPr>
          <w:cantSplit/>
          <w:jc w:val="center"/>
        </w:trPr>
        <w:tc>
          <w:tcPr>
            <w:tcW w:w="993" w:type="dxa"/>
          </w:tcPr>
          <w:p w14:paraId="3CC9416E" w14:textId="77777777" w:rsidR="00403147" w:rsidRDefault="00403147" w:rsidP="0007781E">
            <w:pPr>
              <w:pStyle w:val="TAC"/>
              <w:rPr>
                <w:lang w:eastAsia="ko-KR"/>
              </w:rPr>
            </w:pPr>
            <w:r>
              <w:rPr>
                <w:lang w:eastAsia="ko-KR"/>
              </w:rPr>
              <w:t>10</w:t>
            </w:r>
          </w:p>
        </w:tc>
        <w:tc>
          <w:tcPr>
            <w:tcW w:w="1063" w:type="dxa"/>
          </w:tcPr>
          <w:p w14:paraId="0FDFDC8D" w14:textId="77777777" w:rsidR="00403147" w:rsidRDefault="00403147" w:rsidP="0007781E">
            <w:pPr>
              <w:pStyle w:val="TAL"/>
              <w:rPr>
                <w:lang w:eastAsia="ko-KR"/>
              </w:rPr>
            </w:pPr>
            <w:r>
              <w:rPr>
                <w:lang w:eastAsia="ko-KR"/>
              </w:rPr>
              <w:t>AASN</w:t>
            </w:r>
          </w:p>
        </w:tc>
        <w:tc>
          <w:tcPr>
            <w:tcW w:w="639" w:type="dxa"/>
          </w:tcPr>
          <w:p w14:paraId="1A1CBA8F" w14:textId="77777777" w:rsidR="00403147" w:rsidRDefault="00403147" w:rsidP="0007781E">
            <w:pPr>
              <w:pStyle w:val="TAC"/>
              <w:rPr>
                <w:lang w:eastAsia="ko-KR"/>
              </w:rPr>
            </w:pPr>
            <w:r>
              <w:rPr>
                <w:lang w:eastAsia="ko-KR"/>
              </w:rPr>
              <w:t>M</w:t>
            </w:r>
          </w:p>
        </w:tc>
        <w:tc>
          <w:tcPr>
            <w:tcW w:w="6520" w:type="dxa"/>
          </w:tcPr>
          <w:p w14:paraId="5B2DAF4D" w14:textId="77777777" w:rsidR="00403147" w:rsidRDefault="00403147" w:rsidP="0007781E">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2AB1563" w14:textId="77777777" w:rsidR="00403147" w:rsidRDefault="00403147" w:rsidP="0007781E">
            <w:pPr>
              <w:pStyle w:val="TAL"/>
            </w:pPr>
          </w:p>
          <w:p w14:paraId="78602677" w14:textId="77777777" w:rsidR="00403147" w:rsidRDefault="00403147" w:rsidP="0007781E">
            <w:pPr>
              <w:pStyle w:val="TAL"/>
            </w:pPr>
            <w:r>
              <w:t>The SMF shall only trigger such a Notify SM Context Status procedure if the NF Service Consumer has indicated support of this feature.</w:t>
            </w:r>
          </w:p>
        </w:tc>
      </w:tr>
      <w:tr w:rsidR="00403147" w:rsidRPr="003B5446" w14:paraId="4890F9D4" w14:textId="77777777" w:rsidTr="0007781E">
        <w:trPr>
          <w:cantSplit/>
          <w:jc w:val="center"/>
        </w:trPr>
        <w:tc>
          <w:tcPr>
            <w:tcW w:w="993" w:type="dxa"/>
          </w:tcPr>
          <w:p w14:paraId="63667764" w14:textId="77777777" w:rsidR="00403147" w:rsidRDefault="00403147" w:rsidP="0007781E">
            <w:pPr>
              <w:pStyle w:val="TAC"/>
              <w:rPr>
                <w:lang w:eastAsia="ko-KR"/>
              </w:rPr>
            </w:pPr>
            <w:r>
              <w:rPr>
                <w:lang w:eastAsia="zh-CN"/>
              </w:rPr>
              <w:t>11</w:t>
            </w:r>
          </w:p>
        </w:tc>
        <w:tc>
          <w:tcPr>
            <w:tcW w:w="1063" w:type="dxa"/>
          </w:tcPr>
          <w:p w14:paraId="6CFF355B" w14:textId="77777777" w:rsidR="00403147" w:rsidRDefault="00403147" w:rsidP="0007781E">
            <w:pPr>
              <w:pStyle w:val="TAL"/>
              <w:rPr>
                <w:lang w:eastAsia="ko-KR"/>
              </w:rPr>
            </w:pPr>
            <w:proofErr w:type="spellStart"/>
            <w:r>
              <w:rPr>
                <w:rFonts w:hint="eastAsia"/>
                <w:lang w:eastAsia="zh-CN"/>
              </w:rPr>
              <w:t>E</w:t>
            </w:r>
            <w:r>
              <w:rPr>
                <w:lang w:eastAsia="zh-CN"/>
              </w:rPr>
              <w:t>nEDGE</w:t>
            </w:r>
            <w:proofErr w:type="spellEnd"/>
          </w:p>
        </w:tc>
        <w:tc>
          <w:tcPr>
            <w:tcW w:w="639" w:type="dxa"/>
          </w:tcPr>
          <w:p w14:paraId="15AED1D5" w14:textId="77777777" w:rsidR="00403147" w:rsidRDefault="00403147" w:rsidP="0007781E">
            <w:pPr>
              <w:pStyle w:val="TAC"/>
              <w:rPr>
                <w:lang w:eastAsia="ko-KR"/>
              </w:rPr>
            </w:pPr>
            <w:r>
              <w:rPr>
                <w:rFonts w:hint="eastAsia"/>
                <w:lang w:eastAsia="zh-CN"/>
              </w:rPr>
              <w:t>O</w:t>
            </w:r>
          </w:p>
        </w:tc>
        <w:tc>
          <w:tcPr>
            <w:tcW w:w="6520" w:type="dxa"/>
          </w:tcPr>
          <w:p w14:paraId="6EB48FE6" w14:textId="77777777" w:rsidR="00403147" w:rsidRDefault="00403147" w:rsidP="0007781E">
            <w:pPr>
              <w:pStyle w:val="TAL"/>
            </w:pPr>
            <w:r>
              <w:t>E</w:t>
            </w:r>
            <w:r w:rsidRPr="00F974C1">
              <w:t>nhancement of Edge Computing in 5G Core network</w:t>
            </w:r>
          </w:p>
          <w:p w14:paraId="20015B40" w14:textId="77777777" w:rsidR="00403147" w:rsidRDefault="00403147" w:rsidP="0007781E">
            <w:pPr>
              <w:pStyle w:val="TAL"/>
            </w:pPr>
          </w:p>
          <w:p w14:paraId="6F1660EB" w14:textId="77777777" w:rsidR="00403147" w:rsidRDefault="00403147" w:rsidP="0007781E">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403147" w:rsidRPr="003B5446" w14:paraId="758898BC" w14:textId="77777777" w:rsidTr="0007781E">
        <w:trPr>
          <w:cantSplit/>
          <w:jc w:val="center"/>
        </w:trPr>
        <w:tc>
          <w:tcPr>
            <w:tcW w:w="993" w:type="dxa"/>
          </w:tcPr>
          <w:p w14:paraId="7CCD0790" w14:textId="77777777" w:rsidR="00403147" w:rsidRDefault="00403147" w:rsidP="0007781E">
            <w:pPr>
              <w:pStyle w:val="TAC"/>
              <w:rPr>
                <w:lang w:eastAsia="zh-CN"/>
              </w:rPr>
            </w:pPr>
            <w:r>
              <w:rPr>
                <w:lang w:eastAsia="zh-CN"/>
              </w:rPr>
              <w:t>12</w:t>
            </w:r>
          </w:p>
        </w:tc>
        <w:tc>
          <w:tcPr>
            <w:tcW w:w="1063" w:type="dxa"/>
          </w:tcPr>
          <w:p w14:paraId="60A81F70" w14:textId="77777777" w:rsidR="00403147" w:rsidRDefault="00403147" w:rsidP="0007781E">
            <w:pPr>
              <w:pStyle w:val="TAL"/>
              <w:rPr>
                <w:lang w:eastAsia="zh-CN"/>
              </w:rPr>
            </w:pPr>
            <w:r>
              <w:rPr>
                <w:lang w:eastAsia="zh-CN"/>
              </w:rPr>
              <w:t>SCPBU</w:t>
            </w:r>
          </w:p>
        </w:tc>
        <w:tc>
          <w:tcPr>
            <w:tcW w:w="639" w:type="dxa"/>
          </w:tcPr>
          <w:p w14:paraId="2CCAFCE8" w14:textId="77777777" w:rsidR="00403147" w:rsidRDefault="00403147" w:rsidP="0007781E">
            <w:pPr>
              <w:pStyle w:val="TAC"/>
              <w:rPr>
                <w:lang w:eastAsia="zh-CN"/>
              </w:rPr>
            </w:pPr>
            <w:r>
              <w:rPr>
                <w:rFonts w:hint="eastAsia"/>
                <w:lang w:eastAsia="zh-CN"/>
              </w:rPr>
              <w:t>O</w:t>
            </w:r>
          </w:p>
        </w:tc>
        <w:tc>
          <w:tcPr>
            <w:tcW w:w="6520" w:type="dxa"/>
          </w:tcPr>
          <w:p w14:paraId="0255155F" w14:textId="77777777" w:rsidR="00403147" w:rsidRDefault="00403147" w:rsidP="0007781E">
            <w:pPr>
              <w:pStyle w:val="TAL"/>
            </w:pPr>
            <w:r w:rsidRPr="00140E21">
              <w:t xml:space="preserve">Simultaneous </w:t>
            </w:r>
            <w:r>
              <w:t>Change of PSA and BP or UL CL</w:t>
            </w:r>
          </w:p>
          <w:p w14:paraId="15217CC2" w14:textId="77777777" w:rsidR="00403147" w:rsidRDefault="00403147" w:rsidP="0007781E">
            <w:pPr>
              <w:pStyle w:val="TAL"/>
            </w:pPr>
          </w:p>
          <w:p w14:paraId="40BBEE81" w14:textId="77777777" w:rsidR="00403147" w:rsidRDefault="00403147" w:rsidP="0007781E">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04B9950C" w14:textId="77777777" w:rsidR="00403147" w:rsidRDefault="00403147" w:rsidP="0007781E">
            <w:pPr>
              <w:pStyle w:val="TAL"/>
            </w:pPr>
          </w:p>
          <w:p w14:paraId="5E979A17" w14:textId="77777777" w:rsidR="00403147" w:rsidRDefault="00403147" w:rsidP="0007781E">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8FF4F0D" w14:textId="77777777" w:rsidR="00403147" w:rsidRDefault="00403147" w:rsidP="0007781E">
            <w:pPr>
              <w:pStyle w:val="TAL"/>
            </w:pPr>
          </w:p>
        </w:tc>
      </w:tr>
      <w:tr w:rsidR="00403147" w:rsidRPr="003B5446" w14:paraId="5412E39A" w14:textId="77777777" w:rsidTr="0007781E">
        <w:trPr>
          <w:cantSplit/>
          <w:jc w:val="center"/>
        </w:trPr>
        <w:tc>
          <w:tcPr>
            <w:tcW w:w="993" w:type="dxa"/>
          </w:tcPr>
          <w:p w14:paraId="14585D9C" w14:textId="77777777" w:rsidR="00403147" w:rsidRDefault="00403147" w:rsidP="0007781E">
            <w:pPr>
              <w:pStyle w:val="TAC"/>
              <w:rPr>
                <w:lang w:eastAsia="zh-CN"/>
              </w:rPr>
            </w:pPr>
            <w:r>
              <w:rPr>
                <w:lang w:eastAsia="zh-CN"/>
              </w:rPr>
              <w:t>13</w:t>
            </w:r>
          </w:p>
        </w:tc>
        <w:tc>
          <w:tcPr>
            <w:tcW w:w="1063" w:type="dxa"/>
          </w:tcPr>
          <w:p w14:paraId="1D0BE026" w14:textId="77777777" w:rsidR="00403147" w:rsidRDefault="00403147" w:rsidP="0007781E">
            <w:pPr>
              <w:pStyle w:val="TAL"/>
              <w:rPr>
                <w:lang w:eastAsia="zh-CN"/>
              </w:rPr>
            </w:pPr>
            <w:r>
              <w:rPr>
                <w:lang w:eastAsia="zh-CN"/>
              </w:rPr>
              <w:t>ENPN</w:t>
            </w:r>
          </w:p>
        </w:tc>
        <w:tc>
          <w:tcPr>
            <w:tcW w:w="639" w:type="dxa"/>
          </w:tcPr>
          <w:p w14:paraId="6BA2C74D" w14:textId="77777777" w:rsidR="00403147" w:rsidRDefault="00403147" w:rsidP="0007781E">
            <w:pPr>
              <w:pStyle w:val="TAC"/>
              <w:rPr>
                <w:lang w:eastAsia="zh-CN"/>
              </w:rPr>
            </w:pPr>
            <w:r>
              <w:rPr>
                <w:lang w:eastAsia="zh-CN"/>
              </w:rPr>
              <w:t>O</w:t>
            </w:r>
          </w:p>
        </w:tc>
        <w:tc>
          <w:tcPr>
            <w:tcW w:w="6520" w:type="dxa"/>
          </w:tcPr>
          <w:p w14:paraId="5EC4C956" w14:textId="77777777" w:rsidR="00403147" w:rsidRDefault="00403147" w:rsidP="0007781E">
            <w:pPr>
              <w:pStyle w:val="TAL"/>
              <w:rPr>
                <w:rFonts w:cs="Arial"/>
                <w:color w:val="000000"/>
                <w:szCs w:val="18"/>
              </w:rPr>
            </w:pPr>
            <w:r>
              <w:rPr>
                <w:rFonts w:cs="Arial"/>
                <w:color w:val="000000"/>
                <w:szCs w:val="18"/>
              </w:rPr>
              <w:t>Enhanced support of Non-Public Networks</w:t>
            </w:r>
          </w:p>
          <w:p w14:paraId="3E6CC587" w14:textId="77777777" w:rsidR="00403147" w:rsidRDefault="00403147" w:rsidP="0007781E">
            <w:pPr>
              <w:pStyle w:val="TAL"/>
              <w:rPr>
                <w:rFonts w:cs="Arial"/>
                <w:color w:val="000000"/>
                <w:szCs w:val="18"/>
              </w:rPr>
            </w:pPr>
          </w:p>
          <w:p w14:paraId="6DE2AB59" w14:textId="77777777" w:rsidR="00403147" w:rsidRDefault="00403147" w:rsidP="0007781E">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BD47756" w14:textId="77777777" w:rsidR="00403147" w:rsidRDefault="00403147" w:rsidP="0007781E">
            <w:pPr>
              <w:pStyle w:val="TAL"/>
              <w:rPr>
                <w:lang w:eastAsia="ko-KR"/>
              </w:rPr>
            </w:pPr>
          </w:p>
          <w:p w14:paraId="10F2D76A" w14:textId="77777777" w:rsidR="00403147" w:rsidRDefault="00403147" w:rsidP="0007781E">
            <w:pPr>
              <w:pStyle w:val="TAL"/>
            </w:pPr>
            <w:r>
              <w:t xml:space="preserve">The SMF shall indicate its support of this feature in </w:t>
            </w:r>
            <w:proofErr w:type="spellStart"/>
            <w:r>
              <w:t>supportedFeatures</w:t>
            </w:r>
            <w:proofErr w:type="spellEnd"/>
            <w:r>
              <w:t xml:space="preserve"> attribute in its profile registered in NRF.</w:t>
            </w:r>
          </w:p>
          <w:p w14:paraId="4F3EC7B0" w14:textId="77777777" w:rsidR="00403147" w:rsidRDefault="00403147" w:rsidP="0007781E">
            <w:pPr>
              <w:pStyle w:val="TAL"/>
            </w:pPr>
          </w:p>
          <w:p w14:paraId="367F7E09" w14:textId="77777777" w:rsidR="00403147" w:rsidRDefault="00403147" w:rsidP="0007781E">
            <w:pPr>
              <w:pStyle w:val="TAL"/>
              <w:rPr>
                <w:lang w:eastAsia="ko-KR"/>
              </w:rPr>
            </w:pPr>
            <w:r>
              <w:t>A NF service consumer (e.g. AMF) shall select SMF(s) that supports this feature to setup PDU sessions for Remote Provisioning of UEs in Onboarding Network</w:t>
            </w:r>
            <w:r>
              <w:rPr>
                <w:noProof/>
              </w:rPr>
              <w:t>.</w:t>
            </w:r>
          </w:p>
        </w:tc>
      </w:tr>
      <w:tr w:rsidR="00403147" w:rsidRPr="003B5446" w14:paraId="0B0D1283" w14:textId="77777777" w:rsidTr="0007781E">
        <w:trPr>
          <w:cantSplit/>
          <w:jc w:val="center"/>
        </w:trPr>
        <w:tc>
          <w:tcPr>
            <w:tcW w:w="993" w:type="dxa"/>
          </w:tcPr>
          <w:p w14:paraId="73B27DF5" w14:textId="77777777" w:rsidR="00403147" w:rsidRDefault="00403147" w:rsidP="0007781E">
            <w:pPr>
              <w:pStyle w:val="TAC"/>
              <w:rPr>
                <w:lang w:eastAsia="zh-CN"/>
              </w:rPr>
            </w:pPr>
            <w:r>
              <w:rPr>
                <w:lang w:eastAsia="zh-CN"/>
              </w:rPr>
              <w:t>14</w:t>
            </w:r>
          </w:p>
        </w:tc>
        <w:tc>
          <w:tcPr>
            <w:tcW w:w="1063" w:type="dxa"/>
          </w:tcPr>
          <w:p w14:paraId="2197193D" w14:textId="77777777" w:rsidR="00403147" w:rsidRDefault="00403147" w:rsidP="0007781E">
            <w:pPr>
              <w:pStyle w:val="TAL"/>
              <w:rPr>
                <w:lang w:eastAsia="zh-CN"/>
              </w:rPr>
            </w:pPr>
            <w:r>
              <w:t>SPAE</w:t>
            </w:r>
          </w:p>
        </w:tc>
        <w:tc>
          <w:tcPr>
            <w:tcW w:w="639" w:type="dxa"/>
          </w:tcPr>
          <w:p w14:paraId="3CB00F1A" w14:textId="77777777" w:rsidR="00403147" w:rsidRDefault="00403147" w:rsidP="0007781E">
            <w:pPr>
              <w:pStyle w:val="TAC"/>
              <w:rPr>
                <w:lang w:eastAsia="zh-CN"/>
              </w:rPr>
            </w:pPr>
            <w:r>
              <w:rPr>
                <w:lang w:eastAsia="zh-CN"/>
              </w:rPr>
              <w:t>O</w:t>
            </w:r>
          </w:p>
        </w:tc>
        <w:tc>
          <w:tcPr>
            <w:tcW w:w="6520" w:type="dxa"/>
          </w:tcPr>
          <w:p w14:paraId="49403F66" w14:textId="77777777" w:rsidR="00403147" w:rsidRDefault="00403147" w:rsidP="0007781E">
            <w:pPr>
              <w:pStyle w:val="TAL"/>
              <w:rPr>
                <w:lang w:eastAsia="ko-KR"/>
              </w:rPr>
            </w:pPr>
            <w:r>
              <w:rPr>
                <w:lang w:eastAsia="ko-KR"/>
              </w:rPr>
              <w:t>SM Policy Association Events</w:t>
            </w:r>
          </w:p>
          <w:p w14:paraId="40CCF58F" w14:textId="77777777" w:rsidR="00403147" w:rsidRDefault="00403147" w:rsidP="0007781E">
            <w:pPr>
              <w:pStyle w:val="TAL"/>
              <w:rPr>
                <w:lang w:eastAsia="ko-KR"/>
              </w:rPr>
            </w:pPr>
          </w:p>
          <w:p w14:paraId="11F5500F" w14:textId="77777777" w:rsidR="00403147" w:rsidRDefault="00403147" w:rsidP="0007781E">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403147" w:rsidRPr="003B5446" w14:paraId="23BA1308" w14:textId="77777777" w:rsidTr="0007781E">
        <w:trPr>
          <w:cantSplit/>
          <w:jc w:val="center"/>
        </w:trPr>
        <w:tc>
          <w:tcPr>
            <w:tcW w:w="993" w:type="dxa"/>
          </w:tcPr>
          <w:p w14:paraId="0F8BF4DF" w14:textId="77777777" w:rsidR="00403147" w:rsidRDefault="00403147" w:rsidP="0007781E">
            <w:pPr>
              <w:pStyle w:val="TAC"/>
              <w:rPr>
                <w:lang w:eastAsia="zh-CN"/>
              </w:rPr>
            </w:pPr>
            <w:r>
              <w:rPr>
                <w:lang w:eastAsia="zh-CN"/>
              </w:rPr>
              <w:t>15</w:t>
            </w:r>
          </w:p>
        </w:tc>
        <w:tc>
          <w:tcPr>
            <w:tcW w:w="1063" w:type="dxa"/>
          </w:tcPr>
          <w:p w14:paraId="073DDB38" w14:textId="77777777" w:rsidR="00403147" w:rsidRDefault="00403147" w:rsidP="0007781E">
            <w:pPr>
              <w:pStyle w:val="TAL"/>
            </w:pPr>
            <w:r>
              <w:rPr>
                <w:lang w:eastAsia="zh-CN"/>
              </w:rPr>
              <w:t>5GSAT</w:t>
            </w:r>
          </w:p>
        </w:tc>
        <w:tc>
          <w:tcPr>
            <w:tcW w:w="639" w:type="dxa"/>
          </w:tcPr>
          <w:p w14:paraId="6B0F9C67" w14:textId="77777777" w:rsidR="00403147" w:rsidRDefault="00403147" w:rsidP="0007781E">
            <w:pPr>
              <w:pStyle w:val="TAC"/>
              <w:rPr>
                <w:lang w:eastAsia="zh-CN"/>
              </w:rPr>
            </w:pPr>
            <w:r>
              <w:rPr>
                <w:lang w:eastAsia="zh-CN"/>
              </w:rPr>
              <w:t>O</w:t>
            </w:r>
          </w:p>
        </w:tc>
        <w:tc>
          <w:tcPr>
            <w:tcW w:w="6520" w:type="dxa"/>
          </w:tcPr>
          <w:p w14:paraId="50F009F0" w14:textId="77777777" w:rsidR="00403147" w:rsidRDefault="00403147" w:rsidP="0007781E">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403147" w:rsidRPr="003B5446" w14:paraId="1D0D200F" w14:textId="77777777" w:rsidTr="0007781E">
        <w:trPr>
          <w:cantSplit/>
          <w:jc w:val="center"/>
        </w:trPr>
        <w:tc>
          <w:tcPr>
            <w:tcW w:w="993" w:type="dxa"/>
          </w:tcPr>
          <w:p w14:paraId="3478E164" w14:textId="77777777" w:rsidR="00403147" w:rsidRDefault="00403147" w:rsidP="0007781E">
            <w:pPr>
              <w:pStyle w:val="TAC"/>
              <w:rPr>
                <w:lang w:eastAsia="zh-CN"/>
              </w:rPr>
            </w:pPr>
            <w:r>
              <w:rPr>
                <w:lang w:eastAsia="zh-CN"/>
              </w:rPr>
              <w:t>16</w:t>
            </w:r>
          </w:p>
        </w:tc>
        <w:tc>
          <w:tcPr>
            <w:tcW w:w="1063" w:type="dxa"/>
          </w:tcPr>
          <w:p w14:paraId="1C6B77BF" w14:textId="77777777" w:rsidR="00403147" w:rsidRDefault="00403147" w:rsidP="0007781E">
            <w:pPr>
              <w:pStyle w:val="TAL"/>
              <w:rPr>
                <w:lang w:eastAsia="zh-CN"/>
              </w:rPr>
            </w:pPr>
            <w:r>
              <w:rPr>
                <w:lang w:eastAsia="zh-CN"/>
              </w:rPr>
              <w:t>UPIPE</w:t>
            </w:r>
          </w:p>
        </w:tc>
        <w:tc>
          <w:tcPr>
            <w:tcW w:w="639" w:type="dxa"/>
          </w:tcPr>
          <w:p w14:paraId="61DD99A0" w14:textId="77777777" w:rsidR="00403147" w:rsidRDefault="00403147" w:rsidP="0007781E">
            <w:pPr>
              <w:pStyle w:val="TAC"/>
              <w:rPr>
                <w:lang w:eastAsia="zh-CN"/>
              </w:rPr>
            </w:pPr>
            <w:r>
              <w:rPr>
                <w:rFonts w:hint="eastAsia"/>
                <w:lang w:eastAsia="zh-CN"/>
              </w:rPr>
              <w:t>O</w:t>
            </w:r>
          </w:p>
        </w:tc>
        <w:tc>
          <w:tcPr>
            <w:tcW w:w="6520" w:type="dxa"/>
          </w:tcPr>
          <w:p w14:paraId="0D5B74A8" w14:textId="77777777" w:rsidR="00403147" w:rsidRDefault="00403147" w:rsidP="0007781E">
            <w:pPr>
              <w:pStyle w:val="TAL"/>
            </w:pPr>
            <w:r w:rsidRPr="00A748B1">
              <w:t>User Plane Integrity Protection with E</w:t>
            </w:r>
            <w:r>
              <w:t>PS</w:t>
            </w:r>
          </w:p>
          <w:p w14:paraId="0897093B" w14:textId="77777777" w:rsidR="00403147" w:rsidRDefault="00403147" w:rsidP="0007781E">
            <w:pPr>
              <w:pStyle w:val="TAL"/>
            </w:pPr>
          </w:p>
          <w:p w14:paraId="2549D8C1" w14:textId="77777777" w:rsidR="00403147" w:rsidRDefault="00403147" w:rsidP="0007781E">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403147" w:rsidRPr="003B5446" w14:paraId="3493383A" w14:textId="77777777" w:rsidTr="0007781E">
        <w:trPr>
          <w:cantSplit/>
          <w:jc w:val="center"/>
        </w:trPr>
        <w:tc>
          <w:tcPr>
            <w:tcW w:w="993" w:type="dxa"/>
          </w:tcPr>
          <w:p w14:paraId="1B939EEB" w14:textId="77777777" w:rsidR="00403147" w:rsidRDefault="00403147" w:rsidP="0007781E">
            <w:pPr>
              <w:pStyle w:val="TAC"/>
              <w:rPr>
                <w:lang w:eastAsia="zh-CN"/>
              </w:rPr>
            </w:pPr>
            <w:r>
              <w:rPr>
                <w:lang w:eastAsia="zh-CN"/>
              </w:rPr>
              <w:t>17</w:t>
            </w:r>
          </w:p>
        </w:tc>
        <w:tc>
          <w:tcPr>
            <w:tcW w:w="1063" w:type="dxa"/>
          </w:tcPr>
          <w:p w14:paraId="09444B15" w14:textId="77777777" w:rsidR="00403147" w:rsidRDefault="00403147" w:rsidP="0007781E">
            <w:pPr>
              <w:pStyle w:val="TAL"/>
              <w:rPr>
                <w:lang w:eastAsia="zh-CN"/>
              </w:rPr>
            </w:pPr>
            <w:r>
              <w:rPr>
                <w:lang w:eastAsia="zh-CN"/>
              </w:rPr>
              <w:t>BIUMR</w:t>
            </w:r>
          </w:p>
        </w:tc>
        <w:tc>
          <w:tcPr>
            <w:tcW w:w="639" w:type="dxa"/>
          </w:tcPr>
          <w:p w14:paraId="1C011077" w14:textId="77777777" w:rsidR="00403147" w:rsidRDefault="00403147" w:rsidP="0007781E">
            <w:pPr>
              <w:pStyle w:val="TAC"/>
              <w:rPr>
                <w:lang w:eastAsia="zh-CN"/>
              </w:rPr>
            </w:pPr>
            <w:r>
              <w:rPr>
                <w:lang w:eastAsia="zh-CN"/>
              </w:rPr>
              <w:t>O</w:t>
            </w:r>
          </w:p>
        </w:tc>
        <w:tc>
          <w:tcPr>
            <w:tcW w:w="6520" w:type="dxa"/>
          </w:tcPr>
          <w:p w14:paraId="6FE162AB" w14:textId="77777777" w:rsidR="00403147" w:rsidRPr="00A748B1" w:rsidRDefault="00403147" w:rsidP="0007781E">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403147" w:rsidRPr="003B5446" w14:paraId="7E605D34" w14:textId="77777777" w:rsidTr="0007781E">
        <w:trPr>
          <w:cantSplit/>
          <w:jc w:val="center"/>
        </w:trPr>
        <w:tc>
          <w:tcPr>
            <w:tcW w:w="993" w:type="dxa"/>
          </w:tcPr>
          <w:p w14:paraId="0EE0D786" w14:textId="77777777" w:rsidR="00403147" w:rsidRDefault="00403147" w:rsidP="0007781E">
            <w:pPr>
              <w:pStyle w:val="TAC"/>
              <w:rPr>
                <w:lang w:eastAsia="zh-CN"/>
              </w:rPr>
            </w:pPr>
            <w:r>
              <w:rPr>
                <w:lang w:eastAsia="zh-CN"/>
              </w:rPr>
              <w:lastRenderedPageBreak/>
              <w:t>18</w:t>
            </w:r>
          </w:p>
        </w:tc>
        <w:tc>
          <w:tcPr>
            <w:tcW w:w="1063" w:type="dxa"/>
          </w:tcPr>
          <w:p w14:paraId="62B8E9F9" w14:textId="77777777" w:rsidR="00403147" w:rsidRDefault="00403147" w:rsidP="0007781E">
            <w:pPr>
              <w:pStyle w:val="TAL"/>
              <w:rPr>
                <w:lang w:eastAsia="zh-CN"/>
              </w:rPr>
            </w:pPr>
            <w:r>
              <w:rPr>
                <w:rFonts w:hint="eastAsia"/>
                <w:lang w:eastAsia="zh-CN"/>
              </w:rPr>
              <w:t>A</w:t>
            </w:r>
            <w:r>
              <w:rPr>
                <w:lang w:eastAsia="zh-CN"/>
              </w:rPr>
              <w:t>CSCR</w:t>
            </w:r>
          </w:p>
        </w:tc>
        <w:tc>
          <w:tcPr>
            <w:tcW w:w="639" w:type="dxa"/>
          </w:tcPr>
          <w:p w14:paraId="6AF4DB6F" w14:textId="77777777" w:rsidR="00403147" w:rsidRDefault="00403147" w:rsidP="0007781E">
            <w:pPr>
              <w:pStyle w:val="TAC"/>
              <w:rPr>
                <w:lang w:eastAsia="zh-CN"/>
              </w:rPr>
            </w:pPr>
            <w:r>
              <w:rPr>
                <w:rFonts w:hint="eastAsia"/>
                <w:lang w:eastAsia="zh-CN"/>
              </w:rPr>
              <w:t>O</w:t>
            </w:r>
          </w:p>
        </w:tc>
        <w:tc>
          <w:tcPr>
            <w:tcW w:w="6520" w:type="dxa"/>
          </w:tcPr>
          <w:p w14:paraId="4E931354" w14:textId="77777777" w:rsidR="00403147" w:rsidRDefault="00403147" w:rsidP="0007781E">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7B596DD4" w14:textId="77777777" w:rsidR="00403147" w:rsidRDefault="00403147" w:rsidP="0007781E">
            <w:pPr>
              <w:pStyle w:val="TAL"/>
              <w:rPr>
                <w:color w:val="000000" w:themeColor="text1"/>
              </w:rPr>
            </w:pPr>
          </w:p>
          <w:p w14:paraId="30D768EF" w14:textId="77777777" w:rsidR="00403147" w:rsidRDefault="00403147" w:rsidP="0007781E">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52E169AC" w14:textId="77777777" w:rsidR="00403147" w:rsidRDefault="00403147" w:rsidP="0007781E">
            <w:pPr>
              <w:pStyle w:val="TAL"/>
              <w:rPr>
                <w:color w:val="000000" w:themeColor="text1"/>
              </w:rPr>
            </w:pPr>
          </w:p>
          <w:p w14:paraId="2C9FC4F3" w14:textId="77777777" w:rsidR="00403147" w:rsidRDefault="00403147" w:rsidP="0007781E">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08537379" w14:textId="77777777" w:rsidR="00403147" w:rsidRDefault="00403147" w:rsidP="0007781E">
            <w:pPr>
              <w:pStyle w:val="TAL"/>
            </w:pPr>
          </w:p>
          <w:p w14:paraId="0481B098" w14:textId="77777777" w:rsidR="00403147" w:rsidRDefault="00403147" w:rsidP="0007781E">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403147" w:rsidRPr="003B5446" w14:paraId="00A7090B" w14:textId="77777777" w:rsidTr="0007781E">
        <w:trPr>
          <w:cantSplit/>
          <w:jc w:val="center"/>
        </w:trPr>
        <w:tc>
          <w:tcPr>
            <w:tcW w:w="993" w:type="dxa"/>
          </w:tcPr>
          <w:p w14:paraId="51E4979D" w14:textId="77777777" w:rsidR="00403147" w:rsidRDefault="00403147" w:rsidP="0007781E">
            <w:pPr>
              <w:pStyle w:val="TAC"/>
              <w:rPr>
                <w:lang w:eastAsia="zh-CN"/>
              </w:rPr>
            </w:pPr>
            <w:r>
              <w:rPr>
                <w:lang w:eastAsia="zh-CN"/>
              </w:rPr>
              <w:t>19</w:t>
            </w:r>
          </w:p>
        </w:tc>
        <w:tc>
          <w:tcPr>
            <w:tcW w:w="1063" w:type="dxa"/>
          </w:tcPr>
          <w:p w14:paraId="49994876" w14:textId="77777777" w:rsidR="00403147" w:rsidRDefault="00403147" w:rsidP="0007781E">
            <w:pPr>
              <w:pStyle w:val="TAL"/>
              <w:rPr>
                <w:lang w:eastAsia="zh-CN"/>
              </w:rPr>
            </w:pPr>
            <w:r>
              <w:rPr>
                <w:lang w:eastAsia="zh-CN"/>
              </w:rPr>
              <w:t>PSETR</w:t>
            </w:r>
          </w:p>
        </w:tc>
        <w:tc>
          <w:tcPr>
            <w:tcW w:w="639" w:type="dxa"/>
          </w:tcPr>
          <w:p w14:paraId="187DBC53" w14:textId="77777777" w:rsidR="00403147" w:rsidRDefault="00403147" w:rsidP="0007781E">
            <w:pPr>
              <w:pStyle w:val="TAC"/>
              <w:rPr>
                <w:lang w:eastAsia="zh-CN"/>
              </w:rPr>
            </w:pPr>
            <w:r>
              <w:rPr>
                <w:lang w:eastAsia="zh-CN"/>
              </w:rPr>
              <w:t>O</w:t>
            </w:r>
          </w:p>
        </w:tc>
        <w:tc>
          <w:tcPr>
            <w:tcW w:w="6520" w:type="dxa"/>
          </w:tcPr>
          <w:p w14:paraId="2AAE6D62" w14:textId="77777777" w:rsidR="00403147" w:rsidRPr="0082384A" w:rsidRDefault="00403147" w:rsidP="0007781E">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403147" w:rsidRPr="003B5446" w14:paraId="0EFDB884" w14:textId="77777777" w:rsidTr="0007781E">
        <w:trPr>
          <w:cantSplit/>
          <w:jc w:val="center"/>
        </w:trPr>
        <w:tc>
          <w:tcPr>
            <w:tcW w:w="993" w:type="dxa"/>
          </w:tcPr>
          <w:p w14:paraId="2312A691" w14:textId="77777777" w:rsidR="00403147" w:rsidRDefault="00403147" w:rsidP="0007781E">
            <w:pPr>
              <w:pStyle w:val="TAC"/>
              <w:rPr>
                <w:lang w:eastAsia="zh-CN"/>
              </w:rPr>
            </w:pPr>
            <w:r>
              <w:rPr>
                <w:lang w:eastAsia="zh-CN"/>
              </w:rPr>
              <w:t>20</w:t>
            </w:r>
          </w:p>
        </w:tc>
        <w:tc>
          <w:tcPr>
            <w:tcW w:w="1063" w:type="dxa"/>
          </w:tcPr>
          <w:p w14:paraId="1D8CCBAA" w14:textId="77777777" w:rsidR="00403147" w:rsidRDefault="00403147" w:rsidP="0007781E">
            <w:pPr>
              <w:pStyle w:val="TAL"/>
              <w:rPr>
                <w:lang w:eastAsia="zh-CN"/>
              </w:rPr>
            </w:pPr>
            <w:r>
              <w:rPr>
                <w:lang w:eastAsia="zh-CN"/>
              </w:rPr>
              <w:t>DLSET</w:t>
            </w:r>
          </w:p>
        </w:tc>
        <w:tc>
          <w:tcPr>
            <w:tcW w:w="639" w:type="dxa"/>
          </w:tcPr>
          <w:p w14:paraId="3D6E0692" w14:textId="77777777" w:rsidR="00403147" w:rsidRDefault="00403147" w:rsidP="0007781E">
            <w:pPr>
              <w:pStyle w:val="TAC"/>
              <w:rPr>
                <w:lang w:eastAsia="zh-CN"/>
              </w:rPr>
            </w:pPr>
            <w:r>
              <w:rPr>
                <w:lang w:eastAsia="zh-CN"/>
              </w:rPr>
              <w:t>O</w:t>
            </w:r>
          </w:p>
        </w:tc>
        <w:tc>
          <w:tcPr>
            <w:tcW w:w="6520" w:type="dxa"/>
          </w:tcPr>
          <w:p w14:paraId="40FEEE03" w14:textId="77777777" w:rsidR="00403147" w:rsidRDefault="00403147" w:rsidP="0007781E">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403147" w:rsidRPr="003B5446" w14:paraId="3765CF9F" w14:textId="77777777" w:rsidTr="0007781E">
        <w:trPr>
          <w:cantSplit/>
          <w:jc w:val="center"/>
        </w:trPr>
        <w:tc>
          <w:tcPr>
            <w:tcW w:w="993" w:type="dxa"/>
          </w:tcPr>
          <w:p w14:paraId="369C681C" w14:textId="77777777" w:rsidR="00403147" w:rsidRDefault="00403147" w:rsidP="0007781E">
            <w:pPr>
              <w:pStyle w:val="TAC"/>
              <w:rPr>
                <w:lang w:eastAsia="zh-CN"/>
              </w:rPr>
            </w:pPr>
            <w:r>
              <w:rPr>
                <w:lang w:eastAsia="zh-CN"/>
              </w:rPr>
              <w:t>21</w:t>
            </w:r>
          </w:p>
        </w:tc>
        <w:tc>
          <w:tcPr>
            <w:tcW w:w="1063" w:type="dxa"/>
          </w:tcPr>
          <w:p w14:paraId="2952D0F1" w14:textId="77777777" w:rsidR="00403147" w:rsidRDefault="00403147" w:rsidP="0007781E">
            <w:pPr>
              <w:pStyle w:val="TAL"/>
              <w:rPr>
                <w:lang w:eastAsia="zh-CN"/>
              </w:rPr>
            </w:pPr>
            <w:r>
              <w:rPr>
                <w:rFonts w:hint="eastAsia"/>
                <w:lang w:eastAsia="zh-CN"/>
              </w:rPr>
              <w:t>N</w:t>
            </w:r>
            <w:r>
              <w:rPr>
                <w:lang w:eastAsia="zh-CN"/>
              </w:rPr>
              <w:t>9FSC</w:t>
            </w:r>
          </w:p>
        </w:tc>
        <w:tc>
          <w:tcPr>
            <w:tcW w:w="639" w:type="dxa"/>
          </w:tcPr>
          <w:p w14:paraId="69266E10" w14:textId="77777777" w:rsidR="00403147" w:rsidRDefault="00403147" w:rsidP="0007781E">
            <w:pPr>
              <w:pStyle w:val="TAC"/>
              <w:rPr>
                <w:lang w:eastAsia="zh-CN"/>
              </w:rPr>
            </w:pPr>
            <w:r>
              <w:rPr>
                <w:rFonts w:hint="eastAsia"/>
                <w:lang w:eastAsia="zh-CN"/>
              </w:rPr>
              <w:t>O</w:t>
            </w:r>
          </w:p>
        </w:tc>
        <w:tc>
          <w:tcPr>
            <w:tcW w:w="6520" w:type="dxa"/>
          </w:tcPr>
          <w:p w14:paraId="025944B7" w14:textId="77777777" w:rsidR="00403147" w:rsidRDefault="00403147" w:rsidP="0007781E">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35ADDF59" w14:textId="77777777" w:rsidR="00403147" w:rsidRDefault="00403147" w:rsidP="0007781E">
            <w:pPr>
              <w:pStyle w:val="TAL"/>
            </w:pPr>
          </w:p>
          <w:p w14:paraId="6A5E1C05" w14:textId="77777777" w:rsidR="00403147" w:rsidRDefault="00403147" w:rsidP="0007781E">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403147" w:rsidRPr="003B5446" w14:paraId="010C2B2D" w14:textId="77777777" w:rsidTr="0007781E">
        <w:trPr>
          <w:cantSplit/>
          <w:jc w:val="center"/>
        </w:trPr>
        <w:tc>
          <w:tcPr>
            <w:tcW w:w="993" w:type="dxa"/>
          </w:tcPr>
          <w:p w14:paraId="57DADE80" w14:textId="77777777" w:rsidR="00403147" w:rsidRDefault="00403147" w:rsidP="0007781E">
            <w:pPr>
              <w:pStyle w:val="TAC"/>
              <w:rPr>
                <w:lang w:eastAsia="zh-CN"/>
              </w:rPr>
            </w:pPr>
            <w:r>
              <w:rPr>
                <w:lang w:eastAsia="zh-CN"/>
              </w:rPr>
              <w:t>22</w:t>
            </w:r>
          </w:p>
        </w:tc>
        <w:tc>
          <w:tcPr>
            <w:tcW w:w="1063" w:type="dxa"/>
          </w:tcPr>
          <w:p w14:paraId="0296C93E" w14:textId="77777777" w:rsidR="00403147" w:rsidRDefault="00403147" w:rsidP="0007781E">
            <w:pPr>
              <w:pStyle w:val="TAL"/>
              <w:rPr>
                <w:lang w:eastAsia="zh-CN"/>
              </w:rPr>
            </w:pPr>
            <w:r>
              <w:rPr>
                <w:lang w:eastAsia="zh-CN"/>
              </w:rPr>
              <w:t>DTSSA-Ext1</w:t>
            </w:r>
          </w:p>
        </w:tc>
        <w:tc>
          <w:tcPr>
            <w:tcW w:w="639" w:type="dxa"/>
          </w:tcPr>
          <w:p w14:paraId="6DB302D9" w14:textId="77777777" w:rsidR="00403147" w:rsidRDefault="00403147" w:rsidP="0007781E">
            <w:pPr>
              <w:pStyle w:val="TAC"/>
              <w:rPr>
                <w:lang w:eastAsia="zh-CN"/>
              </w:rPr>
            </w:pPr>
            <w:r>
              <w:rPr>
                <w:lang w:eastAsia="zh-CN"/>
              </w:rPr>
              <w:t>O</w:t>
            </w:r>
          </w:p>
        </w:tc>
        <w:tc>
          <w:tcPr>
            <w:tcW w:w="6520" w:type="dxa"/>
          </w:tcPr>
          <w:p w14:paraId="078128F0" w14:textId="77777777" w:rsidR="00403147" w:rsidRDefault="00403147" w:rsidP="0007781E">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403147" w:rsidRPr="003B5446" w14:paraId="048ADB05" w14:textId="77777777" w:rsidTr="0007781E">
        <w:trPr>
          <w:cantSplit/>
          <w:jc w:val="center"/>
        </w:trPr>
        <w:tc>
          <w:tcPr>
            <w:tcW w:w="993" w:type="dxa"/>
          </w:tcPr>
          <w:p w14:paraId="4AE1025D" w14:textId="77777777" w:rsidR="00403147" w:rsidRDefault="00403147" w:rsidP="0007781E">
            <w:pPr>
              <w:pStyle w:val="TAC"/>
              <w:rPr>
                <w:lang w:eastAsia="zh-CN"/>
              </w:rPr>
            </w:pPr>
            <w:r>
              <w:rPr>
                <w:lang w:eastAsia="zh-CN"/>
              </w:rPr>
              <w:t>23</w:t>
            </w:r>
          </w:p>
        </w:tc>
        <w:tc>
          <w:tcPr>
            <w:tcW w:w="1063" w:type="dxa"/>
          </w:tcPr>
          <w:p w14:paraId="35247949" w14:textId="77777777" w:rsidR="00403147" w:rsidRDefault="00403147" w:rsidP="0007781E">
            <w:pPr>
              <w:pStyle w:val="TAL"/>
              <w:rPr>
                <w:lang w:eastAsia="zh-CN"/>
              </w:rPr>
            </w:pPr>
            <w:r>
              <w:rPr>
                <w:lang w:eastAsia="zh-CN"/>
              </w:rPr>
              <w:t>5GSATB</w:t>
            </w:r>
          </w:p>
        </w:tc>
        <w:tc>
          <w:tcPr>
            <w:tcW w:w="639" w:type="dxa"/>
          </w:tcPr>
          <w:p w14:paraId="534DC01B" w14:textId="77777777" w:rsidR="00403147" w:rsidRDefault="00403147" w:rsidP="0007781E">
            <w:pPr>
              <w:pStyle w:val="TAC"/>
              <w:rPr>
                <w:lang w:eastAsia="zh-CN"/>
              </w:rPr>
            </w:pPr>
            <w:r>
              <w:rPr>
                <w:lang w:eastAsia="zh-CN"/>
              </w:rPr>
              <w:t>O</w:t>
            </w:r>
          </w:p>
        </w:tc>
        <w:tc>
          <w:tcPr>
            <w:tcW w:w="6520" w:type="dxa"/>
          </w:tcPr>
          <w:p w14:paraId="68CFBCCC" w14:textId="77777777" w:rsidR="00403147" w:rsidRDefault="00403147" w:rsidP="0007781E">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403147" w:rsidRPr="003B5446" w14:paraId="253D615B" w14:textId="77777777" w:rsidTr="0007781E">
        <w:trPr>
          <w:cantSplit/>
          <w:jc w:val="center"/>
        </w:trPr>
        <w:tc>
          <w:tcPr>
            <w:tcW w:w="993" w:type="dxa"/>
          </w:tcPr>
          <w:p w14:paraId="5E00FA6C" w14:textId="77777777" w:rsidR="00403147" w:rsidRDefault="00403147" w:rsidP="0007781E">
            <w:pPr>
              <w:pStyle w:val="TAC"/>
              <w:rPr>
                <w:lang w:eastAsia="zh-CN"/>
              </w:rPr>
            </w:pPr>
            <w:r>
              <w:rPr>
                <w:lang w:eastAsia="zh-CN"/>
              </w:rPr>
              <w:t>24</w:t>
            </w:r>
          </w:p>
        </w:tc>
        <w:tc>
          <w:tcPr>
            <w:tcW w:w="1063" w:type="dxa"/>
          </w:tcPr>
          <w:p w14:paraId="6693F67F" w14:textId="77777777" w:rsidR="00403147" w:rsidRDefault="00403147" w:rsidP="0007781E">
            <w:pPr>
              <w:pStyle w:val="TAL"/>
              <w:rPr>
                <w:lang w:eastAsia="zh-CN"/>
              </w:rPr>
            </w:pPr>
            <w:r>
              <w:rPr>
                <w:lang w:eastAsia="zh-CN"/>
              </w:rPr>
              <w:t>HR-SBO</w:t>
            </w:r>
          </w:p>
        </w:tc>
        <w:tc>
          <w:tcPr>
            <w:tcW w:w="639" w:type="dxa"/>
          </w:tcPr>
          <w:p w14:paraId="55644A3D" w14:textId="77777777" w:rsidR="00403147" w:rsidRDefault="00403147" w:rsidP="0007781E">
            <w:pPr>
              <w:pStyle w:val="TAC"/>
              <w:rPr>
                <w:lang w:eastAsia="zh-CN"/>
              </w:rPr>
            </w:pPr>
            <w:r>
              <w:rPr>
                <w:lang w:eastAsia="zh-CN"/>
              </w:rPr>
              <w:t>O</w:t>
            </w:r>
          </w:p>
        </w:tc>
        <w:tc>
          <w:tcPr>
            <w:tcW w:w="6520" w:type="dxa"/>
          </w:tcPr>
          <w:p w14:paraId="0380F9C7" w14:textId="77777777" w:rsidR="00403147" w:rsidRDefault="00403147" w:rsidP="0007781E">
            <w:pPr>
              <w:pStyle w:val="TAL"/>
            </w:pPr>
            <w:r>
              <w:t xml:space="preserve">Home Routed Session </w:t>
            </w:r>
            <w:proofErr w:type="spellStart"/>
            <w:r>
              <w:t>BreakOut</w:t>
            </w:r>
            <w:proofErr w:type="spellEnd"/>
          </w:p>
          <w:p w14:paraId="05FB0530" w14:textId="77777777" w:rsidR="00403147" w:rsidRDefault="00403147" w:rsidP="0007781E">
            <w:pPr>
              <w:pStyle w:val="TAL"/>
            </w:pPr>
          </w:p>
          <w:p w14:paraId="0A02B744" w14:textId="77777777" w:rsidR="00403147" w:rsidRDefault="00403147" w:rsidP="0007781E">
            <w:pPr>
              <w:pStyle w:val="TAL"/>
              <w:rPr>
                <w:lang w:eastAsia="ko-KR"/>
              </w:rPr>
            </w:pPr>
            <w:r>
              <w:t>An NF service consumer (e.g. AMF and V-SMF) and SMF that supports this feature shall support local traffic routing in VPLMN for HR-SBO specified in clause 6.7 of 3GPP TS 23.548 [39].</w:t>
            </w:r>
          </w:p>
        </w:tc>
      </w:tr>
      <w:tr w:rsidR="00403147" w:rsidRPr="003B5446" w14:paraId="4E1EC519" w14:textId="77777777" w:rsidTr="0007781E">
        <w:trPr>
          <w:cantSplit/>
          <w:jc w:val="center"/>
        </w:trPr>
        <w:tc>
          <w:tcPr>
            <w:tcW w:w="993" w:type="dxa"/>
          </w:tcPr>
          <w:p w14:paraId="3ECC95A2" w14:textId="77777777" w:rsidR="00403147" w:rsidRDefault="00403147" w:rsidP="0007781E">
            <w:pPr>
              <w:pStyle w:val="TAC"/>
              <w:rPr>
                <w:lang w:eastAsia="zh-CN"/>
              </w:rPr>
            </w:pPr>
            <w:r>
              <w:rPr>
                <w:lang w:eastAsia="zh-CN"/>
              </w:rPr>
              <w:t>25</w:t>
            </w:r>
          </w:p>
        </w:tc>
        <w:tc>
          <w:tcPr>
            <w:tcW w:w="1063" w:type="dxa"/>
          </w:tcPr>
          <w:p w14:paraId="49953CD2" w14:textId="77777777" w:rsidR="00403147" w:rsidRDefault="00403147" w:rsidP="0007781E">
            <w:pPr>
              <w:pStyle w:val="TAL"/>
              <w:rPr>
                <w:lang w:eastAsia="zh-CN"/>
              </w:rPr>
            </w:pPr>
            <w:r>
              <w:rPr>
                <w:lang w:eastAsia="zh-CN"/>
              </w:rPr>
              <w:t>N3GPS</w:t>
            </w:r>
          </w:p>
        </w:tc>
        <w:tc>
          <w:tcPr>
            <w:tcW w:w="639" w:type="dxa"/>
          </w:tcPr>
          <w:p w14:paraId="7D4B1D60" w14:textId="77777777" w:rsidR="00403147" w:rsidRDefault="00403147" w:rsidP="0007781E">
            <w:pPr>
              <w:pStyle w:val="TAC"/>
              <w:rPr>
                <w:lang w:eastAsia="zh-CN"/>
              </w:rPr>
            </w:pPr>
            <w:r>
              <w:rPr>
                <w:lang w:eastAsia="zh-CN"/>
              </w:rPr>
              <w:t>O</w:t>
            </w:r>
          </w:p>
        </w:tc>
        <w:tc>
          <w:tcPr>
            <w:tcW w:w="6520" w:type="dxa"/>
          </w:tcPr>
          <w:p w14:paraId="45B2EAF4" w14:textId="77777777" w:rsidR="00403147" w:rsidRDefault="00403147" w:rsidP="0007781E">
            <w:pPr>
              <w:pStyle w:val="TAL"/>
            </w:pPr>
            <w:r>
              <w:t>Non-3GPP Access Path Switching</w:t>
            </w:r>
          </w:p>
          <w:p w14:paraId="7BEC6EE0" w14:textId="77777777" w:rsidR="00403147" w:rsidRDefault="00403147" w:rsidP="0007781E">
            <w:pPr>
              <w:pStyle w:val="TAL"/>
              <w:rPr>
                <w:lang w:eastAsia="zh-CN"/>
              </w:rPr>
            </w:pPr>
          </w:p>
          <w:p w14:paraId="38667838" w14:textId="77777777" w:rsidR="00403147" w:rsidRDefault="00403147" w:rsidP="0007781E">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403147" w:rsidRPr="003B5446" w14:paraId="0B1A3DCC" w14:textId="77777777" w:rsidTr="0007781E">
        <w:trPr>
          <w:cantSplit/>
          <w:jc w:val="center"/>
        </w:trPr>
        <w:tc>
          <w:tcPr>
            <w:tcW w:w="993" w:type="dxa"/>
          </w:tcPr>
          <w:p w14:paraId="0D7C383C" w14:textId="77777777" w:rsidR="00403147" w:rsidRDefault="00403147" w:rsidP="0007781E">
            <w:pPr>
              <w:pStyle w:val="TAC"/>
              <w:rPr>
                <w:lang w:eastAsia="zh-CN"/>
              </w:rPr>
            </w:pPr>
            <w:r>
              <w:rPr>
                <w:lang w:eastAsia="zh-CN"/>
              </w:rPr>
              <w:t>26</w:t>
            </w:r>
          </w:p>
        </w:tc>
        <w:tc>
          <w:tcPr>
            <w:tcW w:w="1063" w:type="dxa"/>
          </w:tcPr>
          <w:p w14:paraId="71861BB4" w14:textId="77777777" w:rsidR="00403147" w:rsidRDefault="00403147" w:rsidP="0007781E">
            <w:pPr>
              <w:pStyle w:val="TAL"/>
              <w:rPr>
                <w:lang w:eastAsia="zh-CN"/>
              </w:rPr>
            </w:pPr>
            <w:r>
              <w:rPr>
                <w:lang w:eastAsia="zh-CN"/>
              </w:rPr>
              <w:t>NSRP</w:t>
            </w:r>
          </w:p>
        </w:tc>
        <w:tc>
          <w:tcPr>
            <w:tcW w:w="639" w:type="dxa"/>
          </w:tcPr>
          <w:p w14:paraId="40E1B44A" w14:textId="77777777" w:rsidR="00403147" w:rsidRDefault="00403147" w:rsidP="0007781E">
            <w:pPr>
              <w:pStyle w:val="TAC"/>
              <w:rPr>
                <w:lang w:eastAsia="zh-CN"/>
              </w:rPr>
            </w:pPr>
            <w:r>
              <w:rPr>
                <w:lang w:eastAsia="zh-CN"/>
              </w:rPr>
              <w:t>O</w:t>
            </w:r>
          </w:p>
        </w:tc>
        <w:tc>
          <w:tcPr>
            <w:tcW w:w="6520" w:type="dxa"/>
          </w:tcPr>
          <w:p w14:paraId="2DCE43F0" w14:textId="77777777" w:rsidR="00403147" w:rsidRDefault="00403147" w:rsidP="0007781E">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5D112BD9" w14:textId="77777777" w:rsidR="00403147" w:rsidRDefault="00403147" w:rsidP="0007781E">
            <w:pPr>
              <w:keepNext/>
              <w:keepLines/>
              <w:spacing w:after="0"/>
              <w:rPr>
                <w:rFonts w:ascii="Arial" w:hAnsi="Arial"/>
                <w:sz w:val="18"/>
              </w:rPr>
            </w:pPr>
          </w:p>
          <w:p w14:paraId="76CBFF9E" w14:textId="77777777" w:rsidR="00403147" w:rsidRDefault="00403147" w:rsidP="0007781E">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403147" w:rsidRPr="003B5446" w14:paraId="204EBD36" w14:textId="77777777" w:rsidTr="0007781E">
        <w:trPr>
          <w:cantSplit/>
          <w:jc w:val="center"/>
        </w:trPr>
        <w:tc>
          <w:tcPr>
            <w:tcW w:w="993" w:type="dxa"/>
          </w:tcPr>
          <w:p w14:paraId="08C17615" w14:textId="77777777" w:rsidR="00403147" w:rsidRDefault="00403147" w:rsidP="0007781E">
            <w:pPr>
              <w:pStyle w:val="TAC"/>
              <w:rPr>
                <w:lang w:eastAsia="zh-CN"/>
              </w:rPr>
            </w:pPr>
            <w:r>
              <w:rPr>
                <w:lang w:eastAsia="zh-CN"/>
              </w:rPr>
              <w:lastRenderedPageBreak/>
              <w:t>27</w:t>
            </w:r>
          </w:p>
        </w:tc>
        <w:tc>
          <w:tcPr>
            <w:tcW w:w="1063" w:type="dxa"/>
          </w:tcPr>
          <w:p w14:paraId="00DBB53C" w14:textId="77777777" w:rsidR="00403147" w:rsidRDefault="00403147" w:rsidP="0007781E">
            <w:pPr>
              <w:pStyle w:val="TAL"/>
              <w:rPr>
                <w:lang w:eastAsia="zh-CN"/>
              </w:rPr>
            </w:pPr>
            <w:r>
              <w:rPr>
                <w:lang w:eastAsia="zh-CN"/>
              </w:rPr>
              <w:t>UPCSMT</w:t>
            </w:r>
          </w:p>
        </w:tc>
        <w:tc>
          <w:tcPr>
            <w:tcW w:w="639" w:type="dxa"/>
          </w:tcPr>
          <w:p w14:paraId="07C47BB8" w14:textId="77777777" w:rsidR="00403147" w:rsidRDefault="00403147" w:rsidP="0007781E">
            <w:pPr>
              <w:pStyle w:val="TAC"/>
              <w:rPr>
                <w:lang w:eastAsia="zh-CN"/>
              </w:rPr>
            </w:pPr>
            <w:r>
              <w:rPr>
                <w:lang w:eastAsia="zh-CN"/>
              </w:rPr>
              <w:t>O</w:t>
            </w:r>
          </w:p>
        </w:tc>
        <w:tc>
          <w:tcPr>
            <w:tcW w:w="6520" w:type="dxa"/>
          </w:tcPr>
          <w:p w14:paraId="17CAE8CF" w14:textId="77777777" w:rsidR="00403147" w:rsidRDefault="00403147" w:rsidP="0007781E">
            <w:pPr>
              <w:pStyle w:val="TAL"/>
            </w:pPr>
            <w:r>
              <w:t>User Plane Connection Suspend State and MT handling</w:t>
            </w:r>
          </w:p>
          <w:p w14:paraId="5E521D8F" w14:textId="77777777" w:rsidR="00403147" w:rsidRDefault="00403147" w:rsidP="0007781E">
            <w:pPr>
              <w:pStyle w:val="TAL"/>
            </w:pPr>
          </w:p>
          <w:p w14:paraId="0F44DCAB" w14:textId="77777777" w:rsidR="00403147" w:rsidRDefault="00403147" w:rsidP="0007781E">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5FD24284" w14:textId="77777777" w:rsidR="00403147" w:rsidRDefault="00403147" w:rsidP="0007781E">
            <w:pPr>
              <w:keepNext/>
              <w:keepLines/>
              <w:spacing w:after="0"/>
              <w:rPr>
                <w:rFonts w:ascii="Arial" w:hAnsi="Arial"/>
                <w:sz w:val="18"/>
              </w:rPr>
            </w:pPr>
          </w:p>
        </w:tc>
      </w:tr>
      <w:tr w:rsidR="00403147" w:rsidRPr="003B5446" w14:paraId="435960ED" w14:textId="77777777" w:rsidTr="0007781E">
        <w:trPr>
          <w:cantSplit/>
          <w:jc w:val="center"/>
        </w:trPr>
        <w:tc>
          <w:tcPr>
            <w:tcW w:w="993" w:type="dxa"/>
          </w:tcPr>
          <w:p w14:paraId="07BD92BE" w14:textId="77777777" w:rsidR="00403147" w:rsidRDefault="00403147" w:rsidP="0007781E">
            <w:pPr>
              <w:pStyle w:val="TAC"/>
              <w:rPr>
                <w:lang w:eastAsia="zh-CN"/>
              </w:rPr>
            </w:pPr>
            <w:r>
              <w:rPr>
                <w:lang w:eastAsia="zh-CN"/>
              </w:rPr>
              <w:t>28</w:t>
            </w:r>
          </w:p>
        </w:tc>
        <w:tc>
          <w:tcPr>
            <w:tcW w:w="1063" w:type="dxa"/>
          </w:tcPr>
          <w:p w14:paraId="0EB33980" w14:textId="77777777" w:rsidR="00403147" w:rsidRDefault="00403147" w:rsidP="0007781E">
            <w:pPr>
              <w:pStyle w:val="TAL"/>
              <w:rPr>
                <w:lang w:eastAsia="zh-CN"/>
              </w:rPr>
            </w:pPr>
            <w:r>
              <w:rPr>
                <w:lang w:eastAsia="zh-CN"/>
              </w:rPr>
              <w:t>PSER</w:t>
            </w:r>
          </w:p>
        </w:tc>
        <w:tc>
          <w:tcPr>
            <w:tcW w:w="639" w:type="dxa"/>
          </w:tcPr>
          <w:p w14:paraId="0CB19901" w14:textId="77777777" w:rsidR="00403147" w:rsidRDefault="00403147" w:rsidP="0007781E">
            <w:pPr>
              <w:pStyle w:val="TAC"/>
              <w:rPr>
                <w:lang w:eastAsia="zh-CN"/>
              </w:rPr>
            </w:pPr>
            <w:r>
              <w:rPr>
                <w:lang w:eastAsia="zh-CN"/>
              </w:rPr>
              <w:t>O</w:t>
            </w:r>
          </w:p>
        </w:tc>
        <w:tc>
          <w:tcPr>
            <w:tcW w:w="6520" w:type="dxa"/>
          </w:tcPr>
          <w:p w14:paraId="14476301" w14:textId="77777777" w:rsidR="00403147" w:rsidRDefault="00403147" w:rsidP="0007781E">
            <w:pPr>
              <w:pStyle w:val="TAL"/>
              <w:rPr>
                <w:lang w:eastAsia="fr-FR"/>
              </w:rPr>
            </w:pPr>
            <w:r>
              <w:rPr>
                <w:lang w:eastAsia="fr-FR"/>
              </w:rPr>
              <w:t>PDU Session Establishment Rejection</w:t>
            </w:r>
          </w:p>
          <w:p w14:paraId="11ADD437" w14:textId="77777777" w:rsidR="00403147" w:rsidRDefault="00403147" w:rsidP="0007781E">
            <w:pPr>
              <w:pStyle w:val="TAL"/>
              <w:rPr>
                <w:lang w:eastAsia="fr-FR"/>
              </w:rPr>
            </w:pPr>
          </w:p>
          <w:p w14:paraId="54B2F3F5" w14:textId="77777777" w:rsidR="00403147" w:rsidRDefault="00403147" w:rsidP="0007781E">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7045DDC2" w14:textId="77777777" w:rsidR="00403147" w:rsidRDefault="00403147" w:rsidP="0007781E">
            <w:pPr>
              <w:pStyle w:val="TAL"/>
            </w:pPr>
          </w:p>
        </w:tc>
      </w:tr>
      <w:tr w:rsidR="00403147" w:rsidRPr="003B5446" w14:paraId="74C2590A" w14:textId="77777777" w:rsidTr="0007781E">
        <w:trPr>
          <w:cantSplit/>
          <w:jc w:val="center"/>
        </w:trPr>
        <w:tc>
          <w:tcPr>
            <w:tcW w:w="993" w:type="dxa"/>
          </w:tcPr>
          <w:p w14:paraId="56E82AE7" w14:textId="77777777" w:rsidR="00403147" w:rsidRDefault="00403147" w:rsidP="0007781E">
            <w:pPr>
              <w:pStyle w:val="TAC"/>
              <w:rPr>
                <w:lang w:eastAsia="zh-CN"/>
              </w:rPr>
            </w:pPr>
            <w:r>
              <w:rPr>
                <w:lang w:eastAsia="zh-CN"/>
              </w:rPr>
              <w:t>29</w:t>
            </w:r>
          </w:p>
        </w:tc>
        <w:tc>
          <w:tcPr>
            <w:tcW w:w="1063" w:type="dxa"/>
          </w:tcPr>
          <w:p w14:paraId="23C2D2B6" w14:textId="77777777" w:rsidR="00403147" w:rsidRDefault="00403147" w:rsidP="0007781E">
            <w:pPr>
              <w:pStyle w:val="TAL"/>
              <w:rPr>
                <w:lang w:eastAsia="zh-CN"/>
              </w:rPr>
            </w:pPr>
            <w:r>
              <w:rPr>
                <w:lang w:eastAsia="zh-CN"/>
              </w:rPr>
              <w:t>SCID</w:t>
            </w:r>
          </w:p>
        </w:tc>
        <w:tc>
          <w:tcPr>
            <w:tcW w:w="639" w:type="dxa"/>
          </w:tcPr>
          <w:p w14:paraId="041A4E16" w14:textId="77777777" w:rsidR="00403147" w:rsidRDefault="00403147" w:rsidP="0007781E">
            <w:pPr>
              <w:pStyle w:val="TAC"/>
              <w:rPr>
                <w:lang w:eastAsia="zh-CN"/>
              </w:rPr>
            </w:pPr>
            <w:r>
              <w:rPr>
                <w:lang w:eastAsia="zh-CN"/>
              </w:rPr>
              <w:t>M</w:t>
            </w:r>
          </w:p>
        </w:tc>
        <w:tc>
          <w:tcPr>
            <w:tcW w:w="6520" w:type="dxa"/>
          </w:tcPr>
          <w:p w14:paraId="00325DCA" w14:textId="77777777" w:rsidR="00403147" w:rsidRDefault="00403147" w:rsidP="0007781E">
            <w:pPr>
              <w:pStyle w:val="TAL"/>
            </w:pPr>
            <w:r>
              <w:t>String based Charging Identifier</w:t>
            </w:r>
          </w:p>
          <w:p w14:paraId="2744BFEA" w14:textId="77777777" w:rsidR="00403147" w:rsidRDefault="00403147" w:rsidP="0007781E">
            <w:pPr>
              <w:pStyle w:val="TAL"/>
            </w:pPr>
          </w:p>
          <w:p w14:paraId="138329F6" w14:textId="77777777" w:rsidR="00403147" w:rsidRDefault="00403147" w:rsidP="0007781E">
            <w:pPr>
              <w:pStyle w:val="TAL"/>
            </w:pPr>
            <w:r>
              <w:t>A H-SMF shall indicate support of this feature when the SMF, the PCF and the CHF in the HPLMN all support handing of String based Charging Identifier, as specified in 3GPP TS 32.255 [25].</w:t>
            </w:r>
          </w:p>
          <w:p w14:paraId="29ED7BD7" w14:textId="77777777" w:rsidR="00403147" w:rsidRDefault="00403147" w:rsidP="0007781E">
            <w:pPr>
              <w:pStyle w:val="TAL"/>
            </w:pPr>
          </w:p>
          <w:p w14:paraId="16B4A6CC" w14:textId="77777777" w:rsidR="00403147" w:rsidRDefault="00403147" w:rsidP="0007781E">
            <w:pPr>
              <w:pStyle w:val="TAL"/>
            </w:pPr>
            <w:r>
              <w:t>A V-SMF shall indicate support of this feature when the SMF and the CHF in the VPLMN both support handing of String based Charging Identifier, as specified in 3GPP TS 32.255 [25].</w:t>
            </w:r>
          </w:p>
          <w:p w14:paraId="2B6FA2B9" w14:textId="77777777" w:rsidR="00403147" w:rsidRDefault="00403147" w:rsidP="0007781E">
            <w:pPr>
              <w:pStyle w:val="TAL"/>
              <w:rPr>
                <w:lang w:eastAsia="fr-FR"/>
              </w:rPr>
            </w:pPr>
          </w:p>
        </w:tc>
      </w:tr>
      <w:tr w:rsidR="00403147" w:rsidRPr="003B5446" w14:paraId="57B08D1B" w14:textId="77777777" w:rsidTr="0007781E">
        <w:trPr>
          <w:cantSplit/>
          <w:jc w:val="center"/>
        </w:trPr>
        <w:tc>
          <w:tcPr>
            <w:tcW w:w="993" w:type="dxa"/>
          </w:tcPr>
          <w:p w14:paraId="5EDEB98F" w14:textId="77777777" w:rsidR="00403147" w:rsidRDefault="00403147" w:rsidP="0007781E">
            <w:pPr>
              <w:pStyle w:val="TAC"/>
              <w:rPr>
                <w:lang w:eastAsia="zh-CN"/>
              </w:rPr>
            </w:pPr>
            <w:r>
              <w:rPr>
                <w:lang w:eastAsia="zh-CN"/>
              </w:rPr>
              <w:t>30</w:t>
            </w:r>
          </w:p>
        </w:tc>
        <w:tc>
          <w:tcPr>
            <w:tcW w:w="1063" w:type="dxa"/>
          </w:tcPr>
          <w:p w14:paraId="21819691" w14:textId="77777777" w:rsidR="00403147" w:rsidRDefault="00403147" w:rsidP="0007781E">
            <w:pPr>
              <w:pStyle w:val="TAL"/>
              <w:rPr>
                <w:lang w:eastAsia="zh-CN"/>
              </w:rPr>
            </w:pPr>
            <w:r>
              <w:rPr>
                <w:lang w:eastAsia="zh-CN"/>
              </w:rPr>
              <w:t>PDUSH</w:t>
            </w:r>
          </w:p>
        </w:tc>
        <w:tc>
          <w:tcPr>
            <w:tcW w:w="639" w:type="dxa"/>
          </w:tcPr>
          <w:p w14:paraId="0379F692" w14:textId="77777777" w:rsidR="00403147" w:rsidRDefault="00403147" w:rsidP="0007781E">
            <w:pPr>
              <w:pStyle w:val="TAC"/>
              <w:rPr>
                <w:lang w:eastAsia="zh-CN"/>
              </w:rPr>
            </w:pPr>
            <w:r>
              <w:rPr>
                <w:lang w:eastAsia="zh-CN"/>
              </w:rPr>
              <w:t>O</w:t>
            </w:r>
          </w:p>
        </w:tc>
        <w:tc>
          <w:tcPr>
            <w:tcW w:w="6520" w:type="dxa"/>
          </w:tcPr>
          <w:p w14:paraId="78F4F3DC" w14:textId="77777777" w:rsidR="00403147" w:rsidRDefault="00403147" w:rsidP="0007781E">
            <w:pPr>
              <w:pStyle w:val="TAL"/>
            </w:pPr>
            <w:r>
              <w:t xml:space="preserve">PDU Set based Handling for </w:t>
            </w:r>
            <w:proofErr w:type="spellStart"/>
            <w:r>
              <w:t>eXtended</w:t>
            </w:r>
            <w:proofErr w:type="spellEnd"/>
            <w:r>
              <w:t xml:space="preserve"> Reality (XR) and interactive media services</w:t>
            </w:r>
          </w:p>
          <w:p w14:paraId="683C414C" w14:textId="77777777" w:rsidR="00403147" w:rsidRDefault="00403147" w:rsidP="0007781E">
            <w:pPr>
              <w:pStyle w:val="TAL"/>
            </w:pPr>
          </w:p>
          <w:p w14:paraId="6AA1DC8B" w14:textId="77777777" w:rsidR="00403147" w:rsidRDefault="00403147" w:rsidP="0007781E">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5E96BBD4" w14:textId="77777777" w:rsidR="00403147" w:rsidRDefault="00403147" w:rsidP="0007781E">
            <w:pPr>
              <w:pStyle w:val="TAL"/>
            </w:pPr>
          </w:p>
        </w:tc>
      </w:tr>
      <w:tr w:rsidR="00403147" w:rsidRPr="003B5446" w14:paraId="6E46C92D" w14:textId="77777777" w:rsidTr="0007781E">
        <w:trPr>
          <w:cantSplit/>
          <w:jc w:val="center"/>
        </w:trPr>
        <w:tc>
          <w:tcPr>
            <w:tcW w:w="993" w:type="dxa"/>
          </w:tcPr>
          <w:p w14:paraId="2B221D86" w14:textId="77777777" w:rsidR="00403147" w:rsidRDefault="00403147" w:rsidP="0007781E">
            <w:pPr>
              <w:pStyle w:val="TAC"/>
              <w:rPr>
                <w:lang w:eastAsia="zh-CN"/>
              </w:rPr>
            </w:pPr>
            <w:r>
              <w:rPr>
                <w:lang w:eastAsia="zh-CN"/>
              </w:rPr>
              <w:t>31</w:t>
            </w:r>
          </w:p>
        </w:tc>
        <w:tc>
          <w:tcPr>
            <w:tcW w:w="1063" w:type="dxa"/>
          </w:tcPr>
          <w:p w14:paraId="56D379EA" w14:textId="77777777" w:rsidR="00403147" w:rsidRDefault="00403147" w:rsidP="0007781E">
            <w:pPr>
              <w:pStyle w:val="TAL"/>
              <w:rPr>
                <w:lang w:eastAsia="zh-CN"/>
              </w:rPr>
            </w:pPr>
            <w:r>
              <w:rPr>
                <w:lang w:eastAsia="zh-CN"/>
              </w:rPr>
              <w:t>EMECI</w:t>
            </w:r>
          </w:p>
        </w:tc>
        <w:tc>
          <w:tcPr>
            <w:tcW w:w="639" w:type="dxa"/>
          </w:tcPr>
          <w:p w14:paraId="09F8F6DA" w14:textId="77777777" w:rsidR="00403147" w:rsidRDefault="00403147" w:rsidP="0007781E">
            <w:pPr>
              <w:pStyle w:val="TAC"/>
              <w:rPr>
                <w:lang w:eastAsia="zh-CN"/>
              </w:rPr>
            </w:pPr>
            <w:r>
              <w:rPr>
                <w:lang w:eastAsia="zh-CN"/>
              </w:rPr>
              <w:t>O</w:t>
            </w:r>
          </w:p>
        </w:tc>
        <w:tc>
          <w:tcPr>
            <w:tcW w:w="6520" w:type="dxa"/>
          </w:tcPr>
          <w:p w14:paraId="2F22D1CD" w14:textId="77777777" w:rsidR="00403147" w:rsidRDefault="00403147" w:rsidP="0007781E">
            <w:pPr>
              <w:pStyle w:val="TAL"/>
            </w:pPr>
            <w:r>
              <w:t xml:space="preserve">ECN marking for L4S and/or Exposure of congestion information for </w:t>
            </w:r>
            <w:proofErr w:type="spellStart"/>
            <w:r>
              <w:t>eXtended</w:t>
            </w:r>
            <w:proofErr w:type="spellEnd"/>
            <w:r>
              <w:t xml:space="preserve"> Reality (XR) and interactive media services</w:t>
            </w:r>
          </w:p>
          <w:p w14:paraId="65D77FAF" w14:textId="77777777" w:rsidR="00403147" w:rsidRDefault="00403147" w:rsidP="0007781E">
            <w:pPr>
              <w:pStyle w:val="TAL"/>
            </w:pPr>
          </w:p>
          <w:p w14:paraId="174A5117" w14:textId="77777777" w:rsidR="00403147" w:rsidRDefault="00403147" w:rsidP="0007781E">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1915A424" w14:textId="77777777" w:rsidR="00403147" w:rsidRDefault="00403147" w:rsidP="0007781E">
            <w:pPr>
              <w:pStyle w:val="TAL"/>
            </w:pPr>
          </w:p>
        </w:tc>
      </w:tr>
      <w:tr w:rsidR="00403147" w:rsidRPr="003B5446" w14:paraId="134BEEA8" w14:textId="77777777" w:rsidTr="0007781E">
        <w:trPr>
          <w:cantSplit/>
          <w:jc w:val="center"/>
        </w:trPr>
        <w:tc>
          <w:tcPr>
            <w:tcW w:w="993" w:type="dxa"/>
          </w:tcPr>
          <w:p w14:paraId="2CA0A3DB" w14:textId="77777777" w:rsidR="00403147" w:rsidRDefault="00403147" w:rsidP="0007781E">
            <w:pPr>
              <w:pStyle w:val="TAC"/>
              <w:rPr>
                <w:lang w:eastAsia="zh-CN"/>
              </w:rPr>
            </w:pPr>
            <w:r>
              <w:rPr>
                <w:lang w:eastAsia="zh-CN"/>
              </w:rPr>
              <w:t>32</w:t>
            </w:r>
          </w:p>
        </w:tc>
        <w:tc>
          <w:tcPr>
            <w:tcW w:w="1063" w:type="dxa"/>
          </w:tcPr>
          <w:p w14:paraId="29BAE09A" w14:textId="77777777" w:rsidR="00403147" w:rsidRDefault="00403147" w:rsidP="0007781E">
            <w:pPr>
              <w:pStyle w:val="TAL"/>
              <w:rPr>
                <w:lang w:eastAsia="zh-CN"/>
              </w:rPr>
            </w:pPr>
            <w:r>
              <w:rPr>
                <w:lang w:eastAsia="zh-CN"/>
              </w:rPr>
              <w:t>UEPSM</w:t>
            </w:r>
          </w:p>
        </w:tc>
        <w:tc>
          <w:tcPr>
            <w:tcW w:w="639" w:type="dxa"/>
          </w:tcPr>
          <w:p w14:paraId="014737D6" w14:textId="77777777" w:rsidR="00403147" w:rsidRDefault="00403147" w:rsidP="0007781E">
            <w:pPr>
              <w:pStyle w:val="TAC"/>
              <w:rPr>
                <w:lang w:eastAsia="zh-CN"/>
              </w:rPr>
            </w:pPr>
            <w:r>
              <w:rPr>
                <w:lang w:eastAsia="zh-CN"/>
              </w:rPr>
              <w:t>O</w:t>
            </w:r>
          </w:p>
        </w:tc>
        <w:tc>
          <w:tcPr>
            <w:tcW w:w="6520" w:type="dxa"/>
          </w:tcPr>
          <w:p w14:paraId="2435AF96" w14:textId="77777777" w:rsidR="00403147" w:rsidRDefault="00403147" w:rsidP="0007781E">
            <w:pPr>
              <w:pStyle w:val="TAL"/>
            </w:pPr>
            <w:r>
              <w:t xml:space="preserve">UE power saving management for </w:t>
            </w:r>
            <w:proofErr w:type="spellStart"/>
            <w:r>
              <w:t>eXtended</w:t>
            </w:r>
            <w:proofErr w:type="spellEnd"/>
            <w:r>
              <w:t xml:space="preserve"> Reality (XR) and interactive media services</w:t>
            </w:r>
          </w:p>
          <w:p w14:paraId="3A9DD2BA" w14:textId="77777777" w:rsidR="00403147" w:rsidRDefault="00403147" w:rsidP="0007781E">
            <w:pPr>
              <w:pStyle w:val="TAL"/>
            </w:pPr>
          </w:p>
          <w:p w14:paraId="53AA089E" w14:textId="77777777" w:rsidR="00403147" w:rsidRDefault="00403147" w:rsidP="0007781E">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3D196BDE" w14:textId="77777777" w:rsidR="00403147" w:rsidRDefault="00403147" w:rsidP="0007781E">
            <w:pPr>
              <w:pStyle w:val="TAL"/>
            </w:pPr>
          </w:p>
        </w:tc>
      </w:tr>
      <w:tr w:rsidR="00403147" w:rsidRPr="003B5446" w14:paraId="1A51EC12" w14:textId="77777777" w:rsidTr="0007781E">
        <w:trPr>
          <w:cantSplit/>
          <w:jc w:val="center"/>
        </w:trPr>
        <w:tc>
          <w:tcPr>
            <w:tcW w:w="993" w:type="dxa"/>
          </w:tcPr>
          <w:p w14:paraId="630F4FB0" w14:textId="77777777" w:rsidR="00403147" w:rsidRDefault="00403147" w:rsidP="0007781E">
            <w:pPr>
              <w:pStyle w:val="TAC"/>
              <w:rPr>
                <w:lang w:eastAsia="zh-CN"/>
              </w:rPr>
            </w:pPr>
            <w:r>
              <w:rPr>
                <w:rFonts w:eastAsiaTheme="minorEastAsia"/>
                <w:lang w:eastAsia="zh-CN"/>
              </w:rPr>
              <w:t>33</w:t>
            </w:r>
          </w:p>
        </w:tc>
        <w:tc>
          <w:tcPr>
            <w:tcW w:w="1063" w:type="dxa"/>
          </w:tcPr>
          <w:p w14:paraId="5D70F6AA" w14:textId="77777777" w:rsidR="00403147" w:rsidRDefault="00403147" w:rsidP="0007781E">
            <w:pPr>
              <w:pStyle w:val="TAL"/>
              <w:rPr>
                <w:lang w:eastAsia="zh-CN"/>
              </w:rPr>
            </w:pPr>
            <w:r w:rsidRPr="007C7592">
              <w:rPr>
                <w:rFonts w:eastAsiaTheme="minorEastAsia"/>
                <w:lang w:eastAsia="zh-CN"/>
              </w:rPr>
              <w:t>SAR</w:t>
            </w:r>
          </w:p>
        </w:tc>
        <w:tc>
          <w:tcPr>
            <w:tcW w:w="639" w:type="dxa"/>
          </w:tcPr>
          <w:p w14:paraId="51B3CEE5" w14:textId="77777777" w:rsidR="00403147" w:rsidRDefault="00403147" w:rsidP="0007781E">
            <w:pPr>
              <w:pStyle w:val="TAC"/>
              <w:rPr>
                <w:lang w:eastAsia="zh-CN"/>
              </w:rPr>
            </w:pPr>
            <w:r w:rsidRPr="007C7592">
              <w:rPr>
                <w:rFonts w:eastAsiaTheme="minorEastAsia" w:hint="eastAsia"/>
                <w:lang w:eastAsia="zh-CN"/>
              </w:rPr>
              <w:t>O</w:t>
            </w:r>
          </w:p>
        </w:tc>
        <w:tc>
          <w:tcPr>
            <w:tcW w:w="6520" w:type="dxa"/>
          </w:tcPr>
          <w:p w14:paraId="7A14F9AF" w14:textId="77777777" w:rsidR="00403147" w:rsidRPr="007C7592" w:rsidRDefault="00403147" w:rsidP="0007781E">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11BBAE41" w14:textId="77777777" w:rsidR="00403147" w:rsidRPr="007C7592" w:rsidRDefault="00403147" w:rsidP="0007781E">
            <w:pPr>
              <w:keepNext/>
              <w:keepLines/>
              <w:spacing w:after="0"/>
              <w:rPr>
                <w:rFonts w:ascii="Arial" w:eastAsiaTheme="minorEastAsia" w:hAnsi="Arial"/>
                <w:sz w:val="18"/>
              </w:rPr>
            </w:pPr>
          </w:p>
          <w:p w14:paraId="6818BADE" w14:textId="77777777" w:rsidR="00403147" w:rsidRDefault="00403147" w:rsidP="0007781E">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17C5CCE3" w14:textId="77777777" w:rsidR="00403147" w:rsidRDefault="00403147" w:rsidP="0007781E">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403147" w:rsidRPr="003B5446" w14:paraId="44E3D090" w14:textId="77777777" w:rsidTr="0007781E">
        <w:trPr>
          <w:cantSplit/>
          <w:jc w:val="center"/>
        </w:trPr>
        <w:tc>
          <w:tcPr>
            <w:tcW w:w="993" w:type="dxa"/>
          </w:tcPr>
          <w:p w14:paraId="53DA2C94" w14:textId="77777777" w:rsidR="00403147" w:rsidRDefault="00403147" w:rsidP="0007781E">
            <w:pPr>
              <w:pStyle w:val="TAC"/>
              <w:rPr>
                <w:rFonts w:eastAsiaTheme="minorEastAsia"/>
                <w:lang w:eastAsia="zh-CN"/>
              </w:rPr>
            </w:pPr>
            <w:r>
              <w:rPr>
                <w:lang w:eastAsia="zh-CN"/>
              </w:rPr>
              <w:t>34</w:t>
            </w:r>
          </w:p>
        </w:tc>
        <w:tc>
          <w:tcPr>
            <w:tcW w:w="1063" w:type="dxa"/>
          </w:tcPr>
          <w:p w14:paraId="73ED12E3" w14:textId="77777777" w:rsidR="00403147" w:rsidRPr="007C7592" w:rsidRDefault="00403147" w:rsidP="0007781E">
            <w:pPr>
              <w:pStyle w:val="TAL"/>
              <w:rPr>
                <w:rFonts w:eastAsiaTheme="minorEastAsia"/>
                <w:lang w:eastAsia="zh-CN"/>
              </w:rPr>
            </w:pPr>
            <w:r>
              <w:rPr>
                <w:lang w:eastAsia="zh-CN"/>
              </w:rPr>
              <w:t>QME</w:t>
            </w:r>
          </w:p>
        </w:tc>
        <w:tc>
          <w:tcPr>
            <w:tcW w:w="639" w:type="dxa"/>
          </w:tcPr>
          <w:p w14:paraId="68FA8899" w14:textId="77777777" w:rsidR="00403147" w:rsidRPr="007C7592" w:rsidRDefault="00403147" w:rsidP="0007781E">
            <w:pPr>
              <w:pStyle w:val="TAC"/>
              <w:rPr>
                <w:rFonts w:eastAsiaTheme="minorEastAsia"/>
                <w:lang w:eastAsia="zh-CN"/>
              </w:rPr>
            </w:pPr>
            <w:r>
              <w:rPr>
                <w:lang w:eastAsia="zh-CN"/>
              </w:rPr>
              <w:t>O</w:t>
            </w:r>
          </w:p>
        </w:tc>
        <w:tc>
          <w:tcPr>
            <w:tcW w:w="6520" w:type="dxa"/>
          </w:tcPr>
          <w:p w14:paraId="6E57326A" w14:textId="77777777" w:rsidR="00403147" w:rsidRDefault="00403147" w:rsidP="0007781E">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22360EBC" w14:textId="77777777" w:rsidR="00403147" w:rsidRDefault="00403147" w:rsidP="0007781E">
            <w:pPr>
              <w:keepNext/>
              <w:keepLines/>
              <w:spacing w:after="0"/>
              <w:rPr>
                <w:rFonts w:ascii="Arial" w:hAnsi="Arial"/>
                <w:sz w:val="18"/>
                <w:lang w:eastAsia="zh-CN"/>
              </w:rPr>
            </w:pPr>
          </w:p>
          <w:p w14:paraId="0EE01073" w14:textId="77777777" w:rsidR="00403147" w:rsidRPr="007C7592" w:rsidRDefault="00403147" w:rsidP="0007781E">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6147E8" w:rsidRPr="003B5446" w14:paraId="7CC378A3" w14:textId="77777777" w:rsidTr="0007781E">
        <w:trPr>
          <w:cantSplit/>
          <w:jc w:val="center"/>
          <w:ins w:id="107" w:author="2024-10 Frank v0" w:date="2024-09-14T21:27:00Z"/>
        </w:trPr>
        <w:tc>
          <w:tcPr>
            <w:tcW w:w="993" w:type="dxa"/>
          </w:tcPr>
          <w:p w14:paraId="4A5A5B29" w14:textId="37B47B3F" w:rsidR="006147E8" w:rsidRDefault="006147E8" w:rsidP="0007781E">
            <w:pPr>
              <w:pStyle w:val="TAC"/>
              <w:rPr>
                <w:ins w:id="108" w:author="2024-10 Frank v0" w:date="2024-09-14T21:27:00Z"/>
                <w:lang w:eastAsia="zh-CN"/>
              </w:rPr>
            </w:pPr>
            <w:ins w:id="109" w:author="2024-10 Frank v0" w:date="2024-09-14T21:27:00Z">
              <w:r>
                <w:rPr>
                  <w:lang w:eastAsia="zh-CN"/>
                </w:rPr>
                <w:t>X</w:t>
              </w:r>
            </w:ins>
          </w:p>
        </w:tc>
        <w:tc>
          <w:tcPr>
            <w:tcW w:w="1063" w:type="dxa"/>
          </w:tcPr>
          <w:p w14:paraId="07682291" w14:textId="68239A6C" w:rsidR="006147E8" w:rsidRDefault="003E7136" w:rsidP="0007781E">
            <w:pPr>
              <w:pStyle w:val="TAL"/>
              <w:rPr>
                <w:ins w:id="110" w:author="2024-10 Frank v0" w:date="2024-09-14T21:27:00Z"/>
                <w:lang w:eastAsia="zh-CN"/>
              </w:rPr>
            </w:pPr>
            <w:ins w:id="111" w:author="2024-10 Frank v0" w:date="2024-09-14T21:34:00Z">
              <w:r>
                <w:rPr>
                  <w:lang w:eastAsia="zh-CN"/>
                </w:rPr>
                <w:t>RUER</w:t>
              </w:r>
            </w:ins>
          </w:p>
        </w:tc>
        <w:tc>
          <w:tcPr>
            <w:tcW w:w="639" w:type="dxa"/>
          </w:tcPr>
          <w:p w14:paraId="4102D304" w14:textId="013F9112" w:rsidR="006147E8" w:rsidRDefault="006147E8" w:rsidP="0007781E">
            <w:pPr>
              <w:pStyle w:val="TAC"/>
              <w:rPr>
                <w:ins w:id="112" w:author="2024-10 Frank v0" w:date="2024-09-14T21:27:00Z"/>
                <w:lang w:eastAsia="zh-CN"/>
              </w:rPr>
            </w:pPr>
            <w:ins w:id="113" w:author="2024-10 Frank v0" w:date="2024-09-14T21:27:00Z">
              <w:r>
                <w:rPr>
                  <w:lang w:eastAsia="zh-CN"/>
                </w:rPr>
                <w:t>O</w:t>
              </w:r>
            </w:ins>
          </w:p>
        </w:tc>
        <w:tc>
          <w:tcPr>
            <w:tcW w:w="6520" w:type="dxa"/>
          </w:tcPr>
          <w:p w14:paraId="7D8FC020" w14:textId="77777777" w:rsidR="006147E8" w:rsidRDefault="006147E8" w:rsidP="0007781E">
            <w:pPr>
              <w:keepNext/>
              <w:keepLines/>
              <w:spacing w:after="0"/>
              <w:rPr>
                <w:ins w:id="114" w:author="2024-10 Frank v0" w:date="2024-09-14T21:28:00Z"/>
                <w:rFonts w:ascii="Arial" w:hAnsi="Arial"/>
                <w:sz w:val="18"/>
                <w:lang w:eastAsia="zh-CN"/>
              </w:rPr>
            </w:pPr>
            <w:ins w:id="115" w:author="2024-10 Frank v0" w:date="2024-09-14T21:27:00Z">
              <w:r>
                <w:rPr>
                  <w:rFonts w:ascii="Arial" w:hAnsi="Arial"/>
                  <w:sz w:val="18"/>
                  <w:lang w:eastAsia="zh-CN"/>
                </w:rPr>
                <w:t>Report UE R</w:t>
              </w:r>
            </w:ins>
            <w:ins w:id="116" w:author="2024-10 Frank v0" w:date="2024-09-14T21:28:00Z">
              <w:r>
                <w:rPr>
                  <w:rFonts w:ascii="Arial" w:hAnsi="Arial"/>
                  <w:sz w:val="18"/>
                  <w:lang w:eastAsia="zh-CN"/>
                </w:rPr>
                <w:t>eachability</w:t>
              </w:r>
            </w:ins>
          </w:p>
          <w:p w14:paraId="06BF1046" w14:textId="77777777" w:rsidR="005D241B" w:rsidRDefault="005D241B" w:rsidP="0007781E">
            <w:pPr>
              <w:keepNext/>
              <w:keepLines/>
              <w:spacing w:after="0"/>
              <w:rPr>
                <w:ins w:id="117" w:author="2024-10 Frank v0" w:date="2024-09-14T21:28:00Z"/>
                <w:rFonts w:ascii="Arial" w:hAnsi="Arial"/>
                <w:sz w:val="18"/>
                <w:lang w:eastAsia="zh-CN"/>
              </w:rPr>
            </w:pPr>
          </w:p>
          <w:p w14:paraId="24661F17" w14:textId="40B96046" w:rsidR="005D241B" w:rsidRDefault="00D04351" w:rsidP="0007781E">
            <w:pPr>
              <w:keepNext/>
              <w:keepLines/>
              <w:spacing w:after="0"/>
              <w:rPr>
                <w:ins w:id="118" w:author="2024-10 Frank v0" w:date="2024-09-14T21:27:00Z"/>
                <w:rFonts w:ascii="Arial" w:hAnsi="Arial"/>
                <w:sz w:val="18"/>
                <w:lang w:eastAsia="zh-CN"/>
              </w:rPr>
            </w:pPr>
            <w:ins w:id="119" w:author="2024-10 Frank v0" w:date="2024-09-14T21:30:00Z">
              <w:r>
                <w:rPr>
                  <w:rFonts w:ascii="Arial" w:hAnsi="Arial"/>
                  <w:sz w:val="18"/>
                  <w:lang w:eastAsia="zh-CN"/>
                </w:rPr>
                <w:t>If this feature is supported</w:t>
              </w:r>
              <w:r w:rsidR="001553DD">
                <w:rPr>
                  <w:rFonts w:ascii="Arial" w:hAnsi="Arial"/>
                  <w:sz w:val="18"/>
                  <w:lang w:eastAsia="zh-CN"/>
                </w:rPr>
                <w:t xml:space="preserve"> by </w:t>
              </w:r>
            </w:ins>
            <w:ins w:id="120" w:author="2024-10 Frank v0" w:date="2024-09-14T21:31:00Z">
              <w:r w:rsidR="001553DD">
                <w:rPr>
                  <w:rFonts w:ascii="Arial" w:hAnsi="Arial"/>
                  <w:sz w:val="18"/>
                  <w:lang w:eastAsia="zh-CN"/>
                </w:rPr>
                <w:t xml:space="preserve">both </w:t>
              </w:r>
            </w:ins>
            <w:ins w:id="121" w:author="2024-10 Frank v0" w:date="2024-09-14T21:30:00Z">
              <w:r w:rsidR="001553DD">
                <w:rPr>
                  <w:rFonts w:ascii="Arial" w:hAnsi="Arial"/>
                  <w:sz w:val="18"/>
                  <w:lang w:eastAsia="zh-CN"/>
                </w:rPr>
                <w:t>the (H-)S</w:t>
              </w:r>
            </w:ins>
            <w:ins w:id="122" w:author="2024-10 Frank v0" w:date="2024-09-14T21:31:00Z">
              <w:r w:rsidR="001553DD">
                <w:rPr>
                  <w:rFonts w:ascii="Arial" w:hAnsi="Arial"/>
                  <w:sz w:val="18"/>
                  <w:lang w:eastAsia="zh-CN"/>
                </w:rPr>
                <w:t>MF and V/I-SMF</w:t>
              </w:r>
            </w:ins>
            <w:ins w:id="123" w:author="2024-10 Frank v0" w:date="2024-09-14T21:30:00Z">
              <w:r>
                <w:rPr>
                  <w:rFonts w:ascii="Arial" w:hAnsi="Arial"/>
                  <w:sz w:val="18"/>
                  <w:lang w:eastAsia="zh-CN"/>
                </w:rPr>
                <w:t xml:space="preserve">, the (H-)SMF </w:t>
              </w:r>
              <w:r w:rsidR="001553DD">
                <w:rPr>
                  <w:rFonts w:ascii="Arial" w:hAnsi="Arial"/>
                  <w:sz w:val="18"/>
                  <w:lang w:eastAsia="zh-CN"/>
                </w:rPr>
                <w:t xml:space="preserve">may request V/I-SMF to report </w:t>
              </w:r>
            </w:ins>
            <w:ins w:id="124" w:author="2024-10 Frank v0" w:date="2024-09-14T21:31:00Z">
              <w:r w:rsidR="001553DD">
                <w:rPr>
                  <w:rFonts w:ascii="Arial" w:hAnsi="Arial"/>
                  <w:sz w:val="18"/>
                  <w:lang w:eastAsia="zh-CN"/>
                </w:rPr>
                <w:t xml:space="preserve">UE </w:t>
              </w:r>
              <w:r w:rsidR="00FE6959">
                <w:rPr>
                  <w:rFonts w:ascii="Arial" w:hAnsi="Arial"/>
                  <w:sz w:val="18"/>
                  <w:lang w:eastAsia="zh-CN"/>
                </w:rPr>
                <w:t xml:space="preserve">reachability, and if so, the V/I-SMF shall send PDU session update towards the (H-)SMF </w:t>
              </w:r>
            </w:ins>
            <w:ins w:id="125" w:author="2024-10 Frank v0" w:date="2024-09-14T21:32:00Z">
              <w:r w:rsidR="00FE6959">
                <w:rPr>
                  <w:rFonts w:ascii="Arial" w:hAnsi="Arial"/>
                  <w:sz w:val="18"/>
                  <w:lang w:eastAsia="zh-CN"/>
                </w:rPr>
                <w:t xml:space="preserve">when it </w:t>
              </w:r>
              <w:r w:rsidR="005220BD">
                <w:rPr>
                  <w:rFonts w:ascii="Arial" w:hAnsi="Arial"/>
                  <w:sz w:val="18"/>
                  <w:lang w:eastAsia="zh-CN"/>
                </w:rPr>
                <w:t>knows that UE becomes reachable.</w:t>
              </w:r>
            </w:ins>
            <w:ins w:id="126" w:author="2024-10 Frank v0" w:date="2024-09-14T21:29:00Z">
              <w:r w:rsidR="0045327B">
                <w:rPr>
                  <w:rFonts w:ascii="Arial" w:hAnsi="Arial"/>
                  <w:sz w:val="18"/>
                  <w:lang w:eastAsia="zh-CN"/>
                </w:rPr>
                <w:t xml:space="preserve"> </w:t>
              </w:r>
            </w:ins>
          </w:p>
        </w:tc>
      </w:tr>
      <w:tr w:rsidR="00403147" w:rsidRPr="003B5446" w14:paraId="381C1F92" w14:textId="77777777" w:rsidTr="0007781E">
        <w:trPr>
          <w:cantSplit/>
          <w:jc w:val="center"/>
        </w:trPr>
        <w:tc>
          <w:tcPr>
            <w:tcW w:w="9215" w:type="dxa"/>
            <w:gridSpan w:val="4"/>
          </w:tcPr>
          <w:p w14:paraId="72C4F468" w14:textId="77777777" w:rsidR="00403147" w:rsidRPr="003B5446" w:rsidRDefault="00403147" w:rsidP="0007781E">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08E140A8" w14:textId="77777777" w:rsidR="00403147" w:rsidRPr="003B5446" w:rsidRDefault="00403147" w:rsidP="0007781E">
            <w:pPr>
              <w:pStyle w:val="TAL"/>
              <w:rPr>
                <w:bCs/>
              </w:rPr>
            </w:pPr>
            <w:r w:rsidRPr="003B5446">
              <w:rPr>
                <w:bCs/>
              </w:rPr>
              <w:t>Feature: A short name that can be used to refer to the bit and to the feature.</w:t>
            </w:r>
          </w:p>
          <w:p w14:paraId="447A1EB5" w14:textId="77777777" w:rsidR="00403147" w:rsidRPr="003B5446" w:rsidRDefault="00403147" w:rsidP="0007781E">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1BF8F001" w14:textId="77777777" w:rsidR="00403147" w:rsidRPr="003B5446" w:rsidRDefault="00403147" w:rsidP="0007781E">
            <w:pPr>
              <w:pStyle w:val="TAL"/>
            </w:pPr>
            <w:r w:rsidRPr="003B5446">
              <w:t>Description: A clear textual description of the feature.</w:t>
            </w:r>
          </w:p>
        </w:tc>
      </w:tr>
    </w:tbl>
    <w:p w14:paraId="2396887E" w14:textId="77777777" w:rsidR="0035285D" w:rsidRDefault="0035285D" w:rsidP="00B27003"/>
    <w:p w14:paraId="5B764D46" w14:textId="77777777" w:rsidR="00101EA3" w:rsidRPr="002C393C" w:rsidRDefault="00101EA3" w:rsidP="00101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FA46EEE" w14:textId="77777777" w:rsidR="005A09CB" w:rsidRDefault="005A09CB" w:rsidP="005A09CB">
      <w:pPr>
        <w:pStyle w:val="Heading1"/>
      </w:pPr>
      <w:bookmarkStart w:id="127" w:name="_Toc25074011"/>
      <w:bookmarkStart w:id="128" w:name="_Toc34063203"/>
      <w:bookmarkStart w:id="129" w:name="_Toc43120188"/>
      <w:bookmarkStart w:id="130" w:name="_Toc49768245"/>
      <w:bookmarkStart w:id="131" w:name="_Toc56434421"/>
      <w:bookmarkStart w:id="132" w:name="_Toc175562235"/>
      <w:bookmarkStart w:id="133" w:name="_Hlk104212256"/>
      <w:r>
        <w:t>A.2</w:t>
      </w:r>
      <w:r>
        <w:tab/>
      </w:r>
      <w:proofErr w:type="spellStart"/>
      <w:r>
        <w:t>Nsmf_PDUSession</w:t>
      </w:r>
      <w:proofErr w:type="spellEnd"/>
      <w:r>
        <w:t xml:space="preserve"> API</w:t>
      </w:r>
      <w:bookmarkEnd w:id="127"/>
      <w:bookmarkEnd w:id="128"/>
      <w:bookmarkEnd w:id="129"/>
      <w:bookmarkEnd w:id="130"/>
      <w:bookmarkEnd w:id="131"/>
      <w:bookmarkEnd w:id="132"/>
    </w:p>
    <w:p w14:paraId="324068FE" w14:textId="77777777" w:rsidR="005A09CB" w:rsidRPr="002E5CBA" w:rsidRDefault="005A09CB" w:rsidP="005A09CB">
      <w:pPr>
        <w:pStyle w:val="PL"/>
        <w:rPr>
          <w:lang w:val="en-US"/>
        </w:rPr>
      </w:pPr>
      <w:r w:rsidRPr="002E5CBA">
        <w:rPr>
          <w:lang w:val="en-US"/>
        </w:rPr>
        <w:t>openapi: 3.0.0</w:t>
      </w:r>
    </w:p>
    <w:p w14:paraId="6C08AB84" w14:textId="77777777" w:rsidR="005A09CB" w:rsidRPr="002E5CBA" w:rsidRDefault="005A09CB" w:rsidP="005A09CB">
      <w:pPr>
        <w:pStyle w:val="PL"/>
        <w:rPr>
          <w:lang w:val="en-US"/>
        </w:rPr>
      </w:pPr>
    </w:p>
    <w:p w14:paraId="23A8DF97" w14:textId="77777777" w:rsidR="005A09CB" w:rsidRPr="002E5CBA" w:rsidRDefault="005A09CB" w:rsidP="005A09CB">
      <w:pPr>
        <w:pStyle w:val="PL"/>
        <w:rPr>
          <w:lang w:val="en-US"/>
        </w:rPr>
      </w:pPr>
      <w:r w:rsidRPr="002E5CBA">
        <w:rPr>
          <w:lang w:val="en-US"/>
        </w:rPr>
        <w:t>info:</w:t>
      </w:r>
    </w:p>
    <w:p w14:paraId="2096686B" w14:textId="77777777" w:rsidR="005A09CB" w:rsidRPr="002E5CBA" w:rsidRDefault="005A09CB" w:rsidP="005A09CB">
      <w:pPr>
        <w:pStyle w:val="PL"/>
        <w:rPr>
          <w:lang w:val="en-US"/>
        </w:rPr>
      </w:pPr>
      <w:r w:rsidRPr="002E5CBA">
        <w:rPr>
          <w:lang w:val="en-US"/>
        </w:rPr>
        <w:t xml:space="preserve">  version: '</w:t>
      </w:r>
      <w:r>
        <w:rPr>
          <w:lang w:val="en-US"/>
        </w:rPr>
        <w:t>1.4.0-alpha.1</w:t>
      </w:r>
      <w:r w:rsidRPr="002E5CBA">
        <w:rPr>
          <w:lang w:val="en-US"/>
        </w:rPr>
        <w:t>'</w:t>
      </w:r>
    </w:p>
    <w:p w14:paraId="45308C11" w14:textId="77777777" w:rsidR="005A09CB" w:rsidRPr="002E5CBA" w:rsidRDefault="005A09CB" w:rsidP="005A09CB">
      <w:pPr>
        <w:pStyle w:val="PL"/>
        <w:rPr>
          <w:lang w:val="en-US"/>
        </w:rPr>
      </w:pPr>
      <w:r w:rsidRPr="002E5CBA">
        <w:rPr>
          <w:lang w:val="en-US"/>
        </w:rPr>
        <w:t xml:space="preserve">  title: '</w:t>
      </w:r>
      <w:r>
        <w:rPr>
          <w:lang w:val="en-US"/>
        </w:rPr>
        <w:t>Nsmf_PDUSession</w:t>
      </w:r>
      <w:r w:rsidRPr="002E5CBA">
        <w:rPr>
          <w:lang w:val="en-US"/>
        </w:rPr>
        <w:t>'</w:t>
      </w:r>
    </w:p>
    <w:p w14:paraId="727A2EAE" w14:textId="77777777" w:rsidR="005A09CB" w:rsidRPr="002A571D" w:rsidRDefault="005A09CB" w:rsidP="005A09CB">
      <w:pPr>
        <w:pStyle w:val="PL"/>
        <w:rPr>
          <w:lang w:val="fr-FR"/>
        </w:rPr>
      </w:pPr>
      <w:r w:rsidRPr="00EA441A">
        <w:t xml:space="preserve">  </w:t>
      </w:r>
      <w:r w:rsidRPr="002A571D">
        <w:rPr>
          <w:lang w:val="fr-FR"/>
        </w:rPr>
        <w:t>description: |</w:t>
      </w:r>
    </w:p>
    <w:p w14:paraId="545DC67D" w14:textId="77777777" w:rsidR="005A09CB" w:rsidRPr="002A571D" w:rsidRDefault="005A09CB" w:rsidP="005A09CB">
      <w:pPr>
        <w:pStyle w:val="PL"/>
        <w:rPr>
          <w:lang w:val="fr-FR"/>
        </w:rPr>
      </w:pPr>
      <w:r w:rsidRPr="002A571D">
        <w:rPr>
          <w:lang w:val="fr-FR"/>
        </w:rPr>
        <w:t xml:space="preserve">    SMF PDU Session Service.  </w:t>
      </w:r>
    </w:p>
    <w:p w14:paraId="2C949E3A" w14:textId="77777777" w:rsidR="005A09CB" w:rsidRDefault="005A09CB" w:rsidP="005A09CB">
      <w:pPr>
        <w:pStyle w:val="PL"/>
      </w:pPr>
      <w:r w:rsidRPr="00E3785D">
        <w:rPr>
          <w:lang w:val="fr-FR"/>
        </w:rPr>
        <w:t xml:space="preserve">    </w:t>
      </w:r>
      <w:r>
        <w:t xml:space="preserve">© 2024, 3GPP Organizational Partners (ARIB, ATIS, CCSA, ETSI, TSDSI, TTA, TTC).  </w:t>
      </w:r>
    </w:p>
    <w:p w14:paraId="5C86D15D" w14:textId="77777777" w:rsidR="005A09CB" w:rsidRPr="00AD1DC5" w:rsidRDefault="005A09CB" w:rsidP="005A09CB">
      <w:pPr>
        <w:pStyle w:val="PL"/>
      </w:pPr>
      <w:r>
        <w:t xml:space="preserve">    All rights reserved.</w:t>
      </w:r>
    </w:p>
    <w:p w14:paraId="3B1AC2C3" w14:textId="77777777" w:rsidR="005A09CB" w:rsidRPr="006E3917" w:rsidRDefault="005A09CB" w:rsidP="005A09CB">
      <w:pPr>
        <w:pStyle w:val="PL"/>
      </w:pPr>
    </w:p>
    <w:p w14:paraId="0CAE94D9" w14:textId="77777777" w:rsidR="005A09CB" w:rsidRPr="006E3917" w:rsidRDefault="005A09CB" w:rsidP="005A09CB">
      <w:pPr>
        <w:pStyle w:val="PL"/>
      </w:pPr>
      <w:r w:rsidRPr="006E3917">
        <w:t>externalDocs:</w:t>
      </w:r>
    </w:p>
    <w:p w14:paraId="209112CA" w14:textId="77777777" w:rsidR="005A09CB" w:rsidRPr="00D27A4B" w:rsidRDefault="005A09CB" w:rsidP="005A09CB">
      <w:pPr>
        <w:pStyle w:val="PL"/>
      </w:pPr>
      <w:r w:rsidRPr="006E3917">
        <w:t xml:space="preserve">  </w:t>
      </w:r>
      <w:r w:rsidRPr="00D27A4B">
        <w:t>description: 3GPP TS 29.50</w:t>
      </w:r>
      <w:r>
        <w:t>2</w:t>
      </w:r>
      <w:r w:rsidRPr="00D27A4B">
        <w:t xml:space="preserve"> V1</w:t>
      </w:r>
      <w:r>
        <w:t>9.0.0</w:t>
      </w:r>
      <w:r w:rsidRPr="00D27A4B">
        <w:t>;</w:t>
      </w:r>
      <w:r>
        <w:t xml:space="preserve"> 5G System; Session Management Services; Stage 3</w:t>
      </w:r>
    </w:p>
    <w:p w14:paraId="788A8D92" w14:textId="77777777" w:rsidR="005A09CB" w:rsidRPr="005A09CB" w:rsidRDefault="005A09CB" w:rsidP="005A09CB">
      <w:pPr>
        <w:pStyle w:val="PL"/>
        <w:rPr>
          <w:lang w:val="sv-SE"/>
        </w:rPr>
      </w:pPr>
      <w:r w:rsidRPr="00EA1C32">
        <w:rPr>
          <w:lang w:val="en-US"/>
        </w:rPr>
        <w:t xml:space="preserve">  </w:t>
      </w:r>
      <w:r w:rsidRPr="005A09CB">
        <w:rPr>
          <w:lang w:val="sv-SE"/>
        </w:rPr>
        <w:t>url: https://www.3gpp.org/ftp/Specs/archive/29_series/29.502/</w:t>
      </w:r>
    </w:p>
    <w:bookmarkEnd w:id="133"/>
    <w:p w14:paraId="2219380C" w14:textId="77777777" w:rsidR="005075D1" w:rsidRDefault="005075D1" w:rsidP="009D7FEB">
      <w:pPr>
        <w:rPr>
          <w:lang w:val="sv-SE"/>
        </w:rPr>
      </w:pPr>
    </w:p>
    <w:p w14:paraId="153D8027" w14:textId="218709C8" w:rsidR="005A09CB" w:rsidRPr="005A09CB" w:rsidRDefault="005A09CB" w:rsidP="009D7FEB">
      <w:pPr>
        <w:rPr>
          <w:color w:val="FF0000"/>
        </w:rPr>
      </w:pPr>
      <w:r w:rsidRPr="005A09CB">
        <w:rPr>
          <w:color w:val="FF0000"/>
        </w:rPr>
        <w:t>******skipped for clarity******</w:t>
      </w:r>
    </w:p>
    <w:p w14:paraId="192EE580" w14:textId="77777777" w:rsidR="00C969FF" w:rsidRDefault="00C969FF" w:rsidP="00C969FF">
      <w:pPr>
        <w:pStyle w:val="PL"/>
        <w:rPr>
          <w:lang w:val="en-US"/>
        </w:rPr>
      </w:pPr>
      <w:r w:rsidRPr="002E5CBA">
        <w:rPr>
          <w:lang w:val="en-US"/>
        </w:rPr>
        <w:t xml:space="preserve">    HsmfUpdateData:</w:t>
      </w:r>
    </w:p>
    <w:p w14:paraId="372710CE" w14:textId="77777777" w:rsidR="00C969FF" w:rsidRPr="002E5CBA" w:rsidRDefault="00C969FF" w:rsidP="00C969FF">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0BC763D" w14:textId="77777777" w:rsidR="00C969FF" w:rsidRPr="002E5CBA" w:rsidRDefault="00C969FF" w:rsidP="00C969FF">
      <w:pPr>
        <w:pStyle w:val="PL"/>
        <w:rPr>
          <w:lang w:val="en-US"/>
        </w:rPr>
      </w:pPr>
      <w:r w:rsidRPr="002E5CBA">
        <w:rPr>
          <w:lang w:val="en-US"/>
        </w:rPr>
        <w:t xml:space="preserve">      type: object</w:t>
      </w:r>
    </w:p>
    <w:p w14:paraId="09110656" w14:textId="77777777" w:rsidR="00C969FF" w:rsidRPr="002E5CBA" w:rsidRDefault="00C969FF" w:rsidP="00C969FF">
      <w:pPr>
        <w:pStyle w:val="PL"/>
        <w:rPr>
          <w:lang w:val="en-US"/>
        </w:rPr>
      </w:pPr>
      <w:r w:rsidRPr="002E5CBA">
        <w:rPr>
          <w:lang w:val="en-US"/>
        </w:rPr>
        <w:t xml:space="preserve">      properties:</w:t>
      </w:r>
    </w:p>
    <w:p w14:paraId="6D2CD49A" w14:textId="77777777" w:rsidR="00C969FF" w:rsidRPr="002E5CBA" w:rsidRDefault="00C969FF" w:rsidP="00C969FF">
      <w:pPr>
        <w:pStyle w:val="PL"/>
        <w:rPr>
          <w:lang w:val="en-US"/>
        </w:rPr>
      </w:pPr>
      <w:r w:rsidRPr="002E5CBA">
        <w:rPr>
          <w:lang w:val="en-US"/>
        </w:rPr>
        <w:t xml:space="preserve">        requestIndication:</w:t>
      </w:r>
    </w:p>
    <w:p w14:paraId="6BE4FD19" w14:textId="77777777" w:rsidR="00C969FF" w:rsidRPr="002E5CBA" w:rsidRDefault="00C969FF" w:rsidP="00C969FF">
      <w:pPr>
        <w:pStyle w:val="PL"/>
        <w:rPr>
          <w:lang w:val="en-US"/>
        </w:rPr>
      </w:pPr>
      <w:r w:rsidRPr="002E5CBA">
        <w:rPr>
          <w:lang w:val="en-US"/>
        </w:rPr>
        <w:t xml:space="preserve">          $ref: '#/components/schemas/RequestIndication'</w:t>
      </w:r>
    </w:p>
    <w:p w14:paraId="4ACE8A50" w14:textId="77777777" w:rsidR="00C969FF" w:rsidRPr="002E5CBA" w:rsidRDefault="00C969FF" w:rsidP="00C969FF">
      <w:pPr>
        <w:pStyle w:val="PL"/>
        <w:rPr>
          <w:lang w:val="en-US"/>
        </w:rPr>
      </w:pPr>
      <w:r w:rsidRPr="002E5CBA">
        <w:rPr>
          <w:lang w:val="en-US"/>
        </w:rPr>
        <w:t xml:space="preserve">        pei:</w:t>
      </w:r>
    </w:p>
    <w:p w14:paraId="709CFDFE" w14:textId="77777777" w:rsidR="00C969FF" w:rsidRPr="002E5CBA" w:rsidRDefault="00C969FF" w:rsidP="00C969FF">
      <w:pPr>
        <w:pStyle w:val="PL"/>
        <w:rPr>
          <w:lang w:val="en-US"/>
        </w:rPr>
      </w:pPr>
      <w:r w:rsidRPr="002E5CBA">
        <w:rPr>
          <w:lang w:val="en-US"/>
        </w:rPr>
        <w:t xml:space="preserve">          $ref: 'TS29571_CommonData.yaml#/components/schemas/Pei'</w:t>
      </w:r>
    </w:p>
    <w:p w14:paraId="51C8FECB" w14:textId="77777777" w:rsidR="00C969FF" w:rsidRPr="002E5CBA" w:rsidRDefault="00C969FF" w:rsidP="00C969FF">
      <w:pPr>
        <w:pStyle w:val="PL"/>
        <w:rPr>
          <w:lang w:val="en-US"/>
        </w:rPr>
      </w:pPr>
      <w:r w:rsidRPr="002E5CBA">
        <w:rPr>
          <w:lang w:val="en-US"/>
        </w:rPr>
        <w:t xml:space="preserve">        vcnTunnelInfo:</w:t>
      </w:r>
    </w:p>
    <w:p w14:paraId="26E3A5F6" w14:textId="77777777" w:rsidR="00C969FF" w:rsidRDefault="00C969FF" w:rsidP="00C969FF">
      <w:pPr>
        <w:pStyle w:val="PL"/>
        <w:rPr>
          <w:lang w:val="en-US"/>
        </w:rPr>
      </w:pPr>
      <w:r w:rsidRPr="002E5CBA">
        <w:rPr>
          <w:lang w:val="en-US"/>
        </w:rPr>
        <w:t xml:space="preserve">          $ref: '#/components/schemas/TunnelInfo'</w:t>
      </w:r>
    </w:p>
    <w:p w14:paraId="06629DA5" w14:textId="77777777" w:rsidR="00C969FF" w:rsidRPr="002E5CBA" w:rsidRDefault="00C969FF" w:rsidP="00C969FF">
      <w:pPr>
        <w:pStyle w:val="PL"/>
        <w:rPr>
          <w:lang w:val="en-US"/>
        </w:rPr>
      </w:pPr>
      <w:r w:rsidRPr="002E5CBA">
        <w:rPr>
          <w:lang w:val="en-US"/>
        </w:rPr>
        <w:t xml:space="preserve">        </w:t>
      </w:r>
      <w:r>
        <w:rPr>
          <w:lang w:val="en-US"/>
        </w:rPr>
        <w:t>i</w:t>
      </w:r>
      <w:r w:rsidRPr="002E5CBA">
        <w:rPr>
          <w:lang w:val="en-US"/>
        </w:rPr>
        <w:t>cnTunnelInfo:</w:t>
      </w:r>
    </w:p>
    <w:p w14:paraId="10467D2A" w14:textId="77777777" w:rsidR="00C969FF" w:rsidRDefault="00C969FF" w:rsidP="00C969FF">
      <w:pPr>
        <w:pStyle w:val="PL"/>
        <w:rPr>
          <w:lang w:val="en-US"/>
        </w:rPr>
      </w:pPr>
      <w:r w:rsidRPr="002E5CBA">
        <w:rPr>
          <w:lang w:val="en-US"/>
        </w:rPr>
        <w:t xml:space="preserve">          $ref: '#/components/schemas/TunnelInfo'</w:t>
      </w:r>
    </w:p>
    <w:p w14:paraId="7B3C6CE6" w14:textId="77777777" w:rsidR="00C969FF" w:rsidRPr="002E5CBA" w:rsidRDefault="00C969FF" w:rsidP="00C969FF">
      <w:pPr>
        <w:pStyle w:val="PL"/>
        <w:rPr>
          <w:lang w:val="en-US"/>
        </w:rPr>
      </w:pPr>
      <w:r w:rsidRPr="002E5CBA">
        <w:rPr>
          <w:lang w:val="en-US"/>
        </w:rPr>
        <w:t xml:space="preserve">        </w:t>
      </w:r>
      <w:r>
        <w:rPr>
          <w:lang w:val="en-US"/>
        </w:rPr>
        <w:t>additionalCn</w:t>
      </w:r>
      <w:r w:rsidRPr="002E5CBA">
        <w:rPr>
          <w:lang w:val="en-US"/>
        </w:rPr>
        <w:t>TunnelInfo:</w:t>
      </w:r>
    </w:p>
    <w:p w14:paraId="582AC00B" w14:textId="77777777" w:rsidR="00C969FF" w:rsidRDefault="00C969FF" w:rsidP="00C969FF">
      <w:pPr>
        <w:pStyle w:val="PL"/>
        <w:rPr>
          <w:lang w:val="en-US"/>
        </w:rPr>
      </w:pPr>
      <w:r w:rsidRPr="002E5CBA">
        <w:rPr>
          <w:lang w:val="en-US"/>
        </w:rPr>
        <w:t xml:space="preserve">          $ref: '#/components/schemas/TunnelInfo'</w:t>
      </w:r>
    </w:p>
    <w:p w14:paraId="7B165603" w14:textId="77777777" w:rsidR="00C969FF" w:rsidRPr="002E5CBA" w:rsidRDefault="00C969FF" w:rsidP="00C969FF">
      <w:pPr>
        <w:pStyle w:val="PL"/>
        <w:rPr>
          <w:lang w:val="en-US"/>
        </w:rPr>
      </w:pPr>
      <w:r w:rsidRPr="002E5CBA">
        <w:rPr>
          <w:lang w:val="en-US"/>
        </w:rPr>
        <w:t xml:space="preserve">        </w:t>
      </w:r>
      <w:r>
        <w:t>servingN</w:t>
      </w:r>
      <w:r>
        <w:rPr>
          <w:lang w:val="en-US"/>
        </w:rPr>
        <w:t>etwork</w:t>
      </w:r>
      <w:r w:rsidRPr="002E5CBA">
        <w:rPr>
          <w:lang w:val="en-US"/>
        </w:rPr>
        <w:t>:</w:t>
      </w:r>
    </w:p>
    <w:p w14:paraId="22EEA023" w14:textId="77777777" w:rsidR="00C969FF" w:rsidRPr="002E5CBA" w:rsidRDefault="00C969FF" w:rsidP="00C969F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78219AF" w14:textId="77777777" w:rsidR="00C969FF" w:rsidRPr="002E5CBA" w:rsidRDefault="00C969FF" w:rsidP="00C969FF">
      <w:pPr>
        <w:pStyle w:val="PL"/>
        <w:rPr>
          <w:lang w:val="en-US"/>
        </w:rPr>
      </w:pPr>
      <w:r w:rsidRPr="002E5CBA">
        <w:rPr>
          <w:lang w:val="en-US"/>
        </w:rPr>
        <w:t xml:space="preserve">        anType:</w:t>
      </w:r>
    </w:p>
    <w:p w14:paraId="1520268B" w14:textId="77777777" w:rsidR="00C969FF" w:rsidRDefault="00C969FF" w:rsidP="00C969FF">
      <w:pPr>
        <w:pStyle w:val="PL"/>
        <w:rPr>
          <w:lang w:val="en-US"/>
        </w:rPr>
      </w:pPr>
      <w:r w:rsidRPr="002E5CBA">
        <w:rPr>
          <w:lang w:val="en-US"/>
        </w:rPr>
        <w:t xml:space="preserve">          $ref: 'TS29571_CommonData.yaml#/components/schemas/AccessType'</w:t>
      </w:r>
    </w:p>
    <w:p w14:paraId="0D735F6B" w14:textId="77777777" w:rsidR="00C969FF" w:rsidRPr="002E5CBA" w:rsidRDefault="00C969FF" w:rsidP="00C969F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E2032D6" w14:textId="77777777" w:rsidR="00C969FF" w:rsidRDefault="00C969FF" w:rsidP="00C969FF">
      <w:pPr>
        <w:pStyle w:val="PL"/>
        <w:rPr>
          <w:lang w:val="en-US"/>
        </w:rPr>
      </w:pPr>
      <w:r w:rsidRPr="002E5CBA">
        <w:rPr>
          <w:lang w:val="en-US"/>
        </w:rPr>
        <w:t xml:space="preserve">          $ref: 'TS29571_CommonData.yaml#/components/schemas/AccessType'</w:t>
      </w:r>
    </w:p>
    <w:p w14:paraId="544B009A" w14:textId="77777777" w:rsidR="00C969FF" w:rsidRPr="002E5CBA" w:rsidRDefault="00C969FF" w:rsidP="00C969FF">
      <w:pPr>
        <w:pStyle w:val="PL"/>
        <w:rPr>
          <w:lang w:val="en-US"/>
        </w:rPr>
      </w:pPr>
      <w:r>
        <w:rPr>
          <w:lang w:val="en-US"/>
        </w:rPr>
        <w:t xml:space="preserve">        rat</w:t>
      </w:r>
      <w:r w:rsidRPr="002E5CBA">
        <w:rPr>
          <w:lang w:val="en-US"/>
        </w:rPr>
        <w:t>Type:</w:t>
      </w:r>
    </w:p>
    <w:p w14:paraId="5C62EB03" w14:textId="77777777" w:rsidR="00C969FF" w:rsidRPr="002E5CBA" w:rsidRDefault="00C969FF" w:rsidP="00C969FF">
      <w:pPr>
        <w:pStyle w:val="PL"/>
        <w:rPr>
          <w:lang w:val="en-US"/>
        </w:rPr>
      </w:pPr>
      <w:r w:rsidRPr="002E5CBA">
        <w:rPr>
          <w:lang w:val="en-US"/>
        </w:rPr>
        <w:t xml:space="preserve">          $ref: 'TS29571_CommonData</w:t>
      </w:r>
      <w:r>
        <w:rPr>
          <w:lang w:val="en-US"/>
        </w:rPr>
        <w:t>.yaml#/components/schemas/Rat</w:t>
      </w:r>
      <w:r w:rsidRPr="002E5CBA">
        <w:rPr>
          <w:lang w:val="en-US"/>
        </w:rPr>
        <w:t>Type'</w:t>
      </w:r>
    </w:p>
    <w:p w14:paraId="59DEAE7A" w14:textId="77777777" w:rsidR="00C969FF" w:rsidRPr="002E5CBA" w:rsidRDefault="00C969FF" w:rsidP="00C969FF">
      <w:pPr>
        <w:pStyle w:val="PL"/>
        <w:rPr>
          <w:lang w:val="en-US"/>
        </w:rPr>
      </w:pPr>
      <w:r w:rsidRPr="002E5CBA">
        <w:rPr>
          <w:lang w:val="en-US"/>
        </w:rPr>
        <w:t xml:space="preserve">        ueLocation:</w:t>
      </w:r>
    </w:p>
    <w:p w14:paraId="4ED856BC" w14:textId="77777777" w:rsidR="00C969FF" w:rsidRPr="002E5CBA" w:rsidRDefault="00C969FF" w:rsidP="00C969FF">
      <w:pPr>
        <w:pStyle w:val="PL"/>
        <w:rPr>
          <w:lang w:val="en-US"/>
        </w:rPr>
      </w:pPr>
      <w:r w:rsidRPr="002E5CBA">
        <w:rPr>
          <w:lang w:val="en-US"/>
        </w:rPr>
        <w:t xml:space="preserve">          $ref: 'TS29571_CommonData.yaml#/components/schemas/UserLocation'</w:t>
      </w:r>
    </w:p>
    <w:p w14:paraId="5C845106" w14:textId="77777777" w:rsidR="00C969FF" w:rsidRPr="002E5CBA" w:rsidRDefault="00C969FF" w:rsidP="00C969FF">
      <w:pPr>
        <w:pStyle w:val="PL"/>
        <w:rPr>
          <w:lang w:val="en-US"/>
        </w:rPr>
      </w:pPr>
      <w:r w:rsidRPr="002E5CBA">
        <w:rPr>
          <w:lang w:val="en-US"/>
        </w:rPr>
        <w:t xml:space="preserve">        ueTimeZone:</w:t>
      </w:r>
    </w:p>
    <w:p w14:paraId="5B252E24" w14:textId="77777777" w:rsidR="00C969FF" w:rsidRPr="002E5CBA" w:rsidRDefault="00C969FF" w:rsidP="00C969FF">
      <w:pPr>
        <w:pStyle w:val="PL"/>
        <w:rPr>
          <w:lang w:val="en-US"/>
        </w:rPr>
      </w:pPr>
      <w:r w:rsidRPr="002E5CBA">
        <w:rPr>
          <w:lang w:val="en-US"/>
        </w:rPr>
        <w:t xml:space="preserve">          $ref: 'TS29571_CommonData.yaml#/components/schemas/TimeZone'</w:t>
      </w:r>
    </w:p>
    <w:p w14:paraId="3C68088D" w14:textId="77777777" w:rsidR="00C969FF" w:rsidRPr="002E5CBA" w:rsidRDefault="00C969FF" w:rsidP="00C969FF">
      <w:pPr>
        <w:pStyle w:val="PL"/>
        <w:rPr>
          <w:lang w:val="en-US"/>
        </w:rPr>
      </w:pPr>
      <w:r w:rsidRPr="002E5CBA">
        <w:rPr>
          <w:lang w:val="en-US"/>
        </w:rPr>
        <w:t xml:space="preserve">        addUeLocation:</w:t>
      </w:r>
    </w:p>
    <w:p w14:paraId="7E1CCB28" w14:textId="77777777" w:rsidR="00C969FF" w:rsidRPr="002E5CBA" w:rsidRDefault="00C969FF" w:rsidP="00C969FF">
      <w:pPr>
        <w:pStyle w:val="PL"/>
        <w:rPr>
          <w:lang w:val="en-US"/>
        </w:rPr>
      </w:pPr>
      <w:r w:rsidRPr="002E5CBA">
        <w:rPr>
          <w:lang w:val="en-US"/>
        </w:rPr>
        <w:t xml:space="preserve">          $ref: 'TS29571_CommonData.yaml#/components/schemas/UserLocation'</w:t>
      </w:r>
    </w:p>
    <w:p w14:paraId="31AAB7BE" w14:textId="77777777" w:rsidR="00C969FF" w:rsidRPr="002E5CBA" w:rsidRDefault="00C969FF" w:rsidP="00C969FF">
      <w:pPr>
        <w:pStyle w:val="PL"/>
        <w:rPr>
          <w:lang w:val="en-US"/>
        </w:rPr>
      </w:pPr>
      <w:r w:rsidRPr="002E5CBA">
        <w:rPr>
          <w:lang w:val="en-US"/>
        </w:rPr>
        <w:t xml:space="preserve">        pauseCharging:</w:t>
      </w:r>
    </w:p>
    <w:p w14:paraId="7D57B163" w14:textId="77777777" w:rsidR="00C969FF" w:rsidRPr="002E5CBA" w:rsidRDefault="00C969FF" w:rsidP="00C969FF">
      <w:pPr>
        <w:pStyle w:val="PL"/>
        <w:rPr>
          <w:lang w:val="en-US"/>
        </w:rPr>
      </w:pPr>
      <w:r w:rsidRPr="002E5CBA">
        <w:rPr>
          <w:lang w:val="en-US"/>
        </w:rPr>
        <w:t xml:space="preserve">          type: boolean</w:t>
      </w:r>
    </w:p>
    <w:p w14:paraId="283D1A1A" w14:textId="77777777" w:rsidR="00C969FF" w:rsidRPr="002E5CBA" w:rsidRDefault="00C969FF" w:rsidP="00C969FF">
      <w:pPr>
        <w:pStyle w:val="PL"/>
        <w:rPr>
          <w:lang w:val="en-US"/>
        </w:rPr>
      </w:pPr>
      <w:r w:rsidRPr="002E5CBA">
        <w:rPr>
          <w:lang w:val="en-US"/>
        </w:rPr>
        <w:t xml:space="preserve">        pti:</w:t>
      </w:r>
    </w:p>
    <w:p w14:paraId="4B1F2A17" w14:textId="77777777" w:rsidR="00C969FF" w:rsidRPr="002E5CBA" w:rsidRDefault="00C969FF" w:rsidP="00C969FF">
      <w:pPr>
        <w:pStyle w:val="PL"/>
        <w:rPr>
          <w:lang w:val="en-US"/>
        </w:rPr>
      </w:pPr>
      <w:r w:rsidRPr="002E5CBA">
        <w:rPr>
          <w:lang w:val="en-US"/>
        </w:rPr>
        <w:t xml:space="preserve">          $ref: '#/components/schemas/ProcedureTransactionId'</w:t>
      </w:r>
    </w:p>
    <w:p w14:paraId="059E9B9C" w14:textId="77777777" w:rsidR="00C969FF" w:rsidRDefault="00C969FF" w:rsidP="00C969FF">
      <w:pPr>
        <w:pStyle w:val="PL"/>
        <w:rPr>
          <w:lang w:val="en-US"/>
        </w:rPr>
      </w:pPr>
      <w:r w:rsidRPr="002E5CBA">
        <w:rPr>
          <w:lang w:val="en-US"/>
        </w:rPr>
        <w:t xml:space="preserve">        n1SmInfoFromUe:</w:t>
      </w:r>
    </w:p>
    <w:p w14:paraId="30C46EB0" w14:textId="77777777" w:rsidR="00C969FF" w:rsidRPr="002E5CBA" w:rsidRDefault="00C969FF" w:rsidP="00C969FF">
      <w:pPr>
        <w:pStyle w:val="PL"/>
        <w:rPr>
          <w:lang w:val="en-US"/>
        </w:rPr>
      </w:pPr>
      <w:r w:rsidRPr="002E5CBA">
        <w:rPr>
          <w:lang w:val="en-US"/>
        </w:rPr>
        <w:t xml:space="preserve">          $ref: 'TS29571_CommonData.yaml#/components/schemas/RefToBinaryData'</w:t>
      </w:r>
    </w:p>
    <w:p w14:paraId="7AD7268F" w14:textId="77777777" w:rsidR="00C969FF" w:rsidRDefault="00C969FF" w:rsidP="00C969FF">
      <w:pPr>
        <w:pStyle w:val="PL"/>
        <w:rPr>
          <w:lang w:val="en-US"/>
        </w:rPr>
      </w:pPr>
      <w:r w:rsidRPr="002E5CBA">
        <w:rPr>
          <w:lang w:val="en-US"/>
        </w:rPr>
        <w:t xml:space="preserve">        unknownN1SmInfo:</w:t>
      </w:r>
    </w:p>
    <w:p w14:paraId="2AEF26E0" w14:textId="77777777" w:rsidR="00C969FF" w:rsidRPr="002E5CBA" w:rsidRDefault="00C969FF" w:rsidP="00C969FF">
      <w:pPr>
        <w:pStyle w:val="PL"/>
        <w:rPr>
          <w:lang w:val="en-US"/>
        </w:rPr>
      </w:pPr>
      <w:r w:rsidRPr="002E5CBA">
        <w:rPr>
          <w:lang w:val="en-US"/>
        </w:rPr>
        <w:t xml:space="preserve">          $ref: 'TS29571_CommonData.yaml#/components/schemas/RefToBinaryData'</w:t>
      </w:r>
    </w:p>
    <w:p w14:paraId="33B31AA5" w14:textId="77777777" w:rsidR="00C969FF" w:rsidRPr="002E5CBA" w:rsidRDefault="00C969FF" w:rsidP="00C969FF">
      <w:pPr>
        <w:pStyle w:val="PL"/>
        <w:rPr>
          <w:lang w:val="en-US"/>
        </w:rPr>
      </w:pPr>
      <w:r w:rsidRPr="002E5CBA">
        <w:rPr>
          <w:lang w:val="en-US"/>
        </w:rPr>
        <w:t xml:space="preserve">        qosFlowsRelNotifyList:</w:t>
      </w:r>
    </w:p>
    <w:p w14:paraId="7911F96A" w14:textId="77777777" w:rsidR="00C969FF" w:rsidRPr="002E5CBA" w:rsidRDefault="00C969FF" w:rsidP="00C969FF">
      <w:pPr>
        <w:pStyle w:val="PL"/>
        <w:rPr>
          <w:lang w:val="en-US"/>
        </w:rPr>
      </w:pPr>
      <w:r w:rsidRPr="002E5CBA">
        <w:rPr>
          <w:lang w:val="en-US"/>
        </w:rPr>
        <w:t xml:space="preserve">          type: array</w:t>
      </w:r>
    </w:p>
    <w:p w14:paraId="419A50AB" w14:textId="77777777" w:rsidR="00C969FF" w:rsidRPr="002E5CBA" w:rsidRDefault="00C969FF" w:rsidP="00C969FF">
      <w:pPr>
        <w:pStyle w:val="PL"/>
        <w:rPr>
          <w:lang w:val="en-US"/>
        </w:rPr>
      </w:pPr>
      <w:r w:rsidRPr="002E5CBA">
        <w:rPr>
          <w:lang w:val="en-US"/>
        </w:rPr>
        <w:t xml:space="preserve">          items:</w:t>
      </w:r>
    </w:p>
    <w:p w14:paraId="58157F05" w14:textId="77777777" w:rsidR="00C969FF" w:rsidRPr="002E5CBA" w:rsidRDefault="00C969FF" w:rsidP="00C969FF">
      <w:pPr>
        <w:pStyle w:val="PL"/>
        <w:rPr>
          <w:lang w:val="en-US"/>
        </w:rPr>
      </w:pPr>
      <w:r w:rsidRPr="002E5CBA">
        <w:rPr>
          <w:lang w:val="en-US"/>
        </w:rPr>
        <w:t xml:space="preserve">            $ref: '#/components/schemas/QosFlowItem'</w:t>
      </w:r>
    </w:p>
    <w:p w14:paraId="4BB6C6EC" w14:textId="77777777" w:rsidR="00C969FF" w:rsidRDefault="00C969FF" w:rsidP="00C969FF">
      <w:pPr>
        <w:pStyle w:val="PL"/>
        <w:rPr>
          <w:lang w:val="en-US"/>
        </w:rPr>
      </w:pPr>
      <w:r w:rsidRPr="002E5CBA">
        <w:rPr>
          <w:lang w:val="en-US"/>
        </w:rPr>
        <w:t xml:space="preserve">          minItems: </w:t>
      </w:r>
      <w:r>
        <w:rPr>
          <w:lang w:val="en-US"/>
        </w:rPr>
        <w:t>1</w:t>
      </w:r>
    </w:p>
    <w:p w14:paraId="3DFA18FC" w14:textId="77777777" w:rsidR="00C969FF" w:rsidRPr="002E5CBA" w:rsidRDefault="00C969FF" w:rsidP="00C969FF">
      <w:pPr>
        <w:pStyle w:val="PL"/>
        <w:rPr>
          <w:lang w:val="en-US"/>
        </w:rPr>
      </w:pPr>
      <w:r w:rsidRPr="002E5CBA">
        <w:rPr>
          <w:lang w:val="en-US"/>
        </w:rPr>
        <w:t xml:space="preserve">        </w:t>
      </w:r>
      <w:r>
        <w:rPr>
          <w:lang w:eastAsia="zh-CN"/>
        </w:rPr>
        <w:t>q</w:t>
      </w:r>
      <w:r>
        <w:t>osFlowsVsmfRejectedList</w:t>
      </w:r>
      <w:r w:rsidRPr="002E5CBA">
        <w:rPr>
          <w:lang w:val="en-US"/>
        </w:rPr>
        <w:t>:</w:t>
      </w:r>
    </w:p>
    <w:p w14:paraId="3E9D5FCD" w14:textId="77777777" w:rsidR="00C969FF" w:rsidRPr="002E5CBA" w:rsidRDefault="00C969FF" w:rsidP="00C969FF">
      <w:pPr>
        <w:pStyle w:val="PL"/>
        <w:rPr>
          <w:lang w:val="en-US"/>
        </w:rPr>
      </w:pPr>
      <w:r w:rsidRPr="002E5CBA">
        <w:rPr>
          <w:lang w:val="en-US"/>
        </w:rPr>
        <w:t xml:space="preserve">          type: array</w:t>
      </w:r>
    </w:p>
    <w:p w14:paraId="367116A9" w14:textId="77777777" w:rsidR="00C969FF" w:rsidRPr="002E5CBA" w:rsidRDefault="00C969FF" w:rsidP="00C969FF">
      <w:pPr>
        <w:pStyle w:val="PL"/>
        <w:rPr>
          <w:lang w:val="en-US"/>
        </w:rPr>
      </w:pPr>
      <w:r w:rsidRPr="002E5CBA">
        <w:rPr>
          <w:lang w:val="en-US"/>
        </w:rPr>
        <w:t xml:space="preserve">          items:</w:t>
      </w:r>
    </w:p>
    <w:p w14:paraId="2B7F2D68" w14:textId="77777777" w:rsidR="00C969FF" w:rsidRPr="002E5CBA" w:rsidRDefault="00C969FF" w:rsidP="00C969FF">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8FDCAB8" w14:textId="77777777" w:rsidR="00C969FF" w:rsidRPr="002E5CBA" w:rsidRDefault="00C969FF" w:rsidP="00C969FF">
      <w:pPr>
        <w:pStyle w:val="PL"/>
        <w:rPr>
          <w:lang w:val="en-US"/>
        </w:rPr>
      </w:pPr>
      <w:r w:rsidRPr="002E5CBA">
        <w:rPr>
          <w:lang w:val="en-US"/>
        </w:rPr>
        <w:t xml:space="preserve">          minItems: </w:t>
      </w:r>
      <w:r>
        <w:rPr>
          <w:lang w:val="en-US"/>
        </w:rPr>
        <w:t>1</w:t>
      </w:r>
    </w:p>
    <w:p w14:paraId="4B56C9D0" w14:textId="77777777" w:rsidR="00C969FF" w:rsidRPr="002E5CBA" w:rsidRDefault="00C969FF" w:rsidP="00C969FF">
      <w:pPr>
        <w:pStyle w:val="PL"/>
        <w:rPr>
          <w:lang w:val="en-US"/>
        </w:rPr>
      </w:pPr>
      <w:r w:rsidRPr="002E5CBA">
        <w:rPr>
          <w:lang w:val="en-US"/>
        </w:rPr>
        <w:t xml:space="preserve">        qosFlowsNotifyList:</w:t>
      </w:r>
    </w:p>
    <w:p w14:paraId="5B8909A7" w14:textId="77777777" w:rsidR="00C969FF" w:rsidRPr="002E5CBA" w:rsidRDefault="00C969FF" w:rsidP="00C969FF">
      <w:pPr>
        <w:pStyle w:val="PL"/>
        <w:rPr>
          <w:lang w:val="en-US"/>
        </w:rPr>
      </w:pPr>
      <w:r w:rsidRPr="002E5CBA">
        <w:rPr>
          <w:lang w:val="en-US"/>
        </w:rPr>
        <w:lastRenderedPageBreak/>
        <w:t xml:space="preserve">          type: array</w:t>
      </w:r>
    </w:p>
    <w:p w14:paraId="33442462" w14:textId="77777777" w:rsidR="00C969FF" w:rsidRPr="002E5CBA" w:rsidRDefault="00C969FF" w:rsidP="00C969FF">
      <w:pPr>
        <w:pStyle w:val="PL"/>
        <w:rPr>
          <w:lang w:val="en-US"/>
        </w:rPr>
      </w:pPr>
      <w:r w:rsidRPr="002E5CBA">
        <w:rPr>
          <w:lang w:val="en-US"/>
        </w:rPr>
        <w:t xml:space="preserve">          items:</w:t>
      </w:r>
    </w:p>
    <w:p w14:paraId="58349FD6" w14:textId="77777777" w:rsidR="00C969FF" w:rsidRPr="002E5CBA" w:rsidRDefault="00C969FF" w:rsidP="00C969FF">
      <w:pPr>
        <w:pStyle w:val="PL"/>
        <w:rPr>
          <w:lang w:val="en-US"/>
        </w:rPr>
      </w:pPr>
      <w:r w:rsidRPr="002E5CBA">
        <w:rPr>
          <w:lang w:val="en-US"/>
        </w:rPr>
        <w:t xml:space="preserve">            $ref: '#/components/schemas/QosFlowNotifyItem'</w:t>
      </w:r>
    </w:p>
    <w:p w14:paraId="75E4C595" w14:textId="77777777" w:rsidR="00C969FF" w:rsidRPr="002E5CBA" w:rsidRDefault="00C969FF" w:rsidP="00C969FF">
      <w:pPr>
        <w:pStyle w:val="PL"/>
        <w:rPr>
          <w:lang w:val="en-US"/>
        </w:rPr>
      </w:pPr>
      <w:r w:rsidRPr="002E5CBA">
        <w:rPr>
          <w:lang w:val="en-US"/>
        </w:rPr>
        <w:t xml:space="preserve">          minItems: </w:t>
      </w:r>
      <w:r>
        <w:rPr>
          <w:lang w:val="en-US"/>
        </w:rPr>
        <w:t>1</w:t>
      </w:r>
    </w:p>
    <w:p w14:paraId="647CD419" w14:textId="77777777" w:rsidR="00C969FF" w:rsidRPr="002E5CBA" w:rsidRDefault="00C969FF" w:rsidP="00C969FF">
      <w:pPr>
        <w:pStyle w:val="PL"/>
        <w:rPr>
          <w:lang w:val="en-US"/>
        </w:rPr>
      </w:pPr>
      <w:r w:rsidRPr="002E5CBA">
        <w:rPr>
          <w:lang w:val="en-US"/>
        </w:rPr>
        <w:t xml:space="preserve">        NotifyList:</w:t>
      </w:r>
    </w:p>
    <w:p w14:paraId="23E19D5F" w14:textId="77777777" w:rsidR="00C969FF" w:rsidRPr="002E5CBA" w:rsidRDefault="00C969FF" w:rsidP="00C969FF">
      <w:pPr>
        <w:pStyle w:val="PL"/>
        <w:rPr>
          <w:lang w:val="en-US"/>
        </w:rPr>
      </w:pPr>
      <w:r w:rsidRPr="002E5CBA">
        <w:rPr>
          <w:lang w:val="en-US"/>
        </w:rPr>
        <w:t xml:space="preserve">          type: array</w:t>
      </w:r>
    </w:p>
    <w:p w14:paraId="215F1AA2" w14:textId="77777777" w:rsidR="00C969FF" w:rsidRPr="002E5CBA" w:rsidRDefault="00C969FF" w:rsidP="00C969FF">
      <w:pPr>
        <w:pStyle w:val="PL"/>
        <w:rPr>
          <w:lang w:val="en-US"/>
        </w:rPr>
      </w:pPr>
      <w:r w:rsidRPr="002E5CBA">
        <w:rPr>
          <w:lang w:val="en-US"/>
        </w:rPr>
        <w:t xml:space="preserve">          items:</w:t>
      </w:r>
    </w:p>
    <w:p w14:paraId="588D7983" w14:textId="77777777" w:rsidR="00C969FF" w:rsidRPr="002E5CBA" w:rsidRDefault="00C969FF" w:rsidP="00C969FF">
      <w:pPr>
        <w:pStyle w:val="PL"/>
        <w:rPr>
          <w:lang w:val="en-US"/>
        </w:rPr>
      </w:pPr>
      <w:r w:rsidRPr="002E5CBA">
        <w:rPr>
          <w:lang w:val="en-US"/>
        </w:rPr>
        <w:t xml:space="preserve">            $ref: '#/components/schemas/PduSessionNotifyItem'</w:t>
      </w:r>
    </w:p>
    <w:p w14:paraId="467B8D6D" w14:textId="77777777" w:rsidR="00C969FF" w:rsidRDefault="00C969FF" w:rsidP="00C969FF">
      <w:pPr>
        <w:pStyle w:val="PL"/>
        <w:rPr>
          <w:lang w:val="en-US"/>
        </w:rPr>
      </w:pPr>
      <w:r w:rsidRPr="002E5CBA">
        <w:rPr>
          <w:lang w:val="en-US"/>
        </w:rPr>
        <w:t xml:space="preserve">          minItems: </w:t>
      </w:r>
      <w:r>
        <w:rPr>
          <w:lang w:val="en-US"/>
        </w:rPr>
        <w:t>1</w:t>
      </w:r>
    </w:p>
    <w:p w14:paraId="0CED6B96" w14:textId="77777777" w:rsidR="00C969FF" w:rsidRPr="002E5CBA" w:rsidRDefault="00C969FF" w:rsidP="00C969FF">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B451CEE" w14:textId="77777777" w:rsidR="00C969FF" w:rsidRPr="002E5CBA" w:rsidRDefault="00C969FF" w:rsidP="00C969FF">
      <w:pPr>
        <w:pStyle w:val="PL"/>
        <w:rPr>
          <w:lang w:val="en-US"/>
        </w:rPr>
      </w:pPr>
      <w:r w:rsidRPr="002E5CBA">
        <w:rPr>
          <w:lang w:val="en-US"/>
        </w:rPr>
        <w:t xml:space="preserve">        epsBearerId:</w:t>
      </w:r>
    </w:p>
    <w:p w14:paraId="75739C37" w14:textId="77777777" w:rsidR="00C969FF" w:rsidRPr="002E5CBA" w:rsidRDefault="00C969FF" w:rsidP="00C969FF">
      <w:pPr>
        <w:pStyle w:val="PL"/>
        <w:rPr>
          <w:lang w:val="en-US"/>
        </w:rPr>
      </w:pPr>
      <w:r w:rsidRPr="002E5CBA">
        <w:rPr>
          <w:lang w:val="en-US"/>
        </w:rPr>
        <w:t xml:space="preserve">          type: array</w:t>
      </w:r>
    </w:p>
    <w:p w14:paraId="6F3CEE4D" w14:textId="77777777" w:rsidR="00C969FF" w:rsidRPr="002E5CBA" w:rsidRDefault="00C969FF" w:rsidP="00C969FF">
      <w:pPr>
        <w:pStyle w:val="PL"/>
        <w:rPr>
          <w:lang w:val="en-US"/>
        </w:rPr>
      </w:pPr>
      <w:r w:rsidRPr="002E5CBA">
        <w:rPr>
          <w:lang w:val="en-US"/>
        </w:rPr>
        <w:t xml:space="preserve">          items:</w:t>
      </w:r>
    </w:p>
    <w:p w14:paraId="0F8EF7C9" w14:textId="77777777" w:rsidR="00C969FF" w:rsidRPr="002E5CBA" w:rsidRDefault="00C969FF" w:rsidP="00C969FF">
      <w:pPr>
        <w:pStyle w:val="PL"/>
        <w:rPr>
          <w:lang w:val="en-US"/>
        </w:rPr>
      </w:pPr>
      <w:r w:rsidRPr="002E5CBA">
        <w:rPr>
          <w:lang w:val="en-US"/>
        </w:rPr>
        <w:t xml:space="preserve">            $ref: '#/components/schemas/EpsBearerId'</w:t>
      </w:r>
    </w:p>
    <w:p w14:paraId="7AC49E93" w14:textId="77777777" w:rsidR="00C969FF" w:rsidRPr="002E5CBA" w:rsidRDefault="00C969FF" w:rsidP="00C969FF">
      <w:pPr>
        <w:pStyle w:val="PL"/>
        <w:rPr>
          <w:lang w:val="en-US"/>
        </w:rPr>
      </w:pPr>
      <w:r w:rsidRPr="002E5CBA">
        <w:rPr>
          <w:lang w:val="en-US"/>
        </w:rPr>
        <w:t xml:space="preserve">          minItems: 0</w:t>
      </w:r>
    </w:p>
    <w:p w14:paraId="64047552" w14:textId="77777777" w:rsidR="00C969FF" w:rsidRPr="002E5CBA" w:rsidRDefault="00C969FF" w:rsidP="00C969FF">
      <w:pPr>
        <w:pStyle w:val="PL"/>
        <w:rPr>
          <w:lang w:val="en-US"/>
        </w:rPr>
      </w:pPr>
      <w:r w:rsidRPr="002E5CBA">
        <w:rPr>
          <w:lang w:val="en-US"/>
        </w:rPr>
        <w:t xml:space="preserve">        hoPreparationIndication:</w:t>
      </w:r>
    </w:p>
    <w:p w14:paraId="1A15B7D0" w14:textId="77777777" w:rsidR="00C969FF" w:rsidRDefault="00C969FF" w:rsidP="00C969FF">
      <w:pPr>
        <w:pStyle w:val="PL"/>
        <w:rPr>
          <w:lang w:val="en-US"/>
        </w:rPr>
      </w:pPr>
      <w:r w:rsidRPr="002E5CBA">
        <w:rPr>
          <w:lang w:val="en-US"/>
        </w:rPr>
        <w:t xml:space="preserve">          type: boolean</w:t>
      </w:r>
    </w:p>
    <w:p w14:paraId="4E39650D" w14:textId="77777777" w:rsidR="00C969FF" w:rsidRPr="002E5CBA" w:rsidRDefault="00C969FF" w:rsidP="00C969FF">
      <w:pPr>
        <w:pStyle w:val="PL"/>
        <w:rPr>
          <w:lang w:val="en-US"/>
        </w:rPr>
      </w:pPr>
      <w:r w:rsidRPr="002E5CBA">
        <w:rPr>
          <w:lang w:val="en-US"/>
        </w:rPr>
        <w:t xml:space="preserve">        revokeEbiList:</w:t>
      </w:r>
    </w:p>
    <w:p w14:paraId="0AE6904C" w14:textId="77777777" w:rsidR="00C969FF" w:rsidRPr="002E5CBA" w:rsidRDefault="00C969FF" w:rsidP="00C969FF">
      <w:pPr>
        <w:pStyle w:val="PL"/>
        <w:rPr>
          <w:lang w:val="en-US"/>
        </w:rPr>
      </w:pPr>
      <w:r w:rsidRPr="002E5CBA">
        <w:rPr>
          <w:lang w:val="en-US"/>
        </w:rPr>
        <w:t xml:space="preserve">          type: array</w:t>
      </w:r>
    </w:p>
    <w:p w14:paraId="4A3A6EA7" w14:textId="77777777" w:rsidR="00C969FF" w:rsidRPr="002E5CBA" w:rsidRDefault="00C969FF" w:rsidP="00C969FF">
      <w:pPr>
        <w:pStyle w:val="PL"/>
        <w:rPr>
          <w:lang w:val="en-US"/>
        </w:rPr>
      </w:pPr>
      <w:r w:rsidRPr="002E5CBA">
        <w:rPr>
          <w:lang w:val="en-US"/>
        </w:rPr>
        <w:t xml:space="preserve">          items:</w:t>
      </w:r>
    </w:p>
    <w:p w14:paraId="3EB3DB9A" w14:textId="77777777" w:rsidR="00C969FF" w:rsidRPr="002E5CBA" w:rsidRDefault="00C969FF" w:rsidP="00C969FF">
      <w:pPr>
        <w:pStyle w:val="PL"/>
        <w:rPr>
          <w:lang w:val="en-US"/>
        </w:rPr>
      </w:pPr>
      <w:r w:rsidRPr="002E5CBA">
        <w:rPr>
          <w:lang w:val="en-US"/>
        </w:rPr>
        <w:t xml:space="preserve">            $ref: '#/components/schemas/EpsBearerId'</w:t>
      </w:r>
    </w:p>
    <w:p w14:paraId="14FC821B" w14:textId="77777777" w:rsidR="00C969FF" w:rsidRDefault="00C969FF" w:rsidP="00C969FF">
      <w:pPr>
        <w:pStyle w:val="PL"/>
        <w:rPr>
          <w:lang w:val="en-US"/>
        </w:rPr>
      </w:pPr>
      <w:r w:rsidRPr="002E5CBA">
        <w:rPr>
          <w:lang w:val="en-US"/>
        </w:rPr>
        <w:t xml:space="preserve">          minItems: </w:t>
      </w:r>
      <w:r>
        <w:rPr>
          <w:lang w:val="en-US"/>
        </w:rPr>
        <w:t>1</w:t>
      </w:r>
    </w:p>
    <w:p w14:paraId="36181383" w14:textId="77777777" w:rsidR="00C969FF" w:rsidRPr="002E5CBA" w:rsidRDefault="00C969FF" w:rsidP="00C969FF">
      <w:pPr>
        <w:pStyle w:val="PL"/>
        <w:rPr>
          <w:lang w:val="en-US"/>
        </w:rPr>
      </w:pPr>
      <w:r w:rsidRPr="002E5CBA">
        <w:rPr>
          <w:lang w:val="en-US"/>
        </w:rPr>
        <w:t xml:space="preserve">        cause:</w:t>
      </w:r>
    </w:p>
    <w:p w14:paraId="54B149ED" w14:textId="77777777" w:rsidR="00C969FF" w:rsidRDefault="00C969FF" w:rsidP="00C969FF">
      <w:pPr>
        <w:pStyle w:val="PL"/>
        <w:rPr>
          <w:lang w:val="en-US"/>
        </w:rPr>
      </w:pPr>
      <w:r w:rsidRPr="002E5CBA">
        <w:rPr>
          <w:lang w:val="en-US"/>
        </w:rPr>
        <w:t xml:space="preserve">          $ref: '#/components/schemas/Cause'</w:t>
      </w:r>
    </w:p>
    <w:p w14:paraId="306DF1EC" w14:textId="77777777" w:rsidR="00C969FF" w:rsidRPr="002E5CBA" w:rsidRDefault="00C969FF" w:rsidP="00C969FF">
      <w:pPr>
        <w:pStyle w:val="PL"/>
        <w:rPr>
          <w:lang w:val="en-US"/>
        </w:rPr>
      </w:pPr>
      <w:r>
        <w:rPr>
          <w:lang w:val="en-US"/>
        </w:rPr>
        <w:t xml:space="preserve">        ngApC</w:t>
      </w:r>
      <w:r w:rsidRPr="002E5CBA">
        <w:rPr>
          <w:lang w:val="en-US"/>
        </w:rPr>
        <w:t>ause:</w:t>
      </w:r>
    </w:p>
    <w:p w14:paraId="04E6C900" w14:textId="77777777" w:rsidR="00C969FF" w:rsidRDefault="00C969FF" w:rsidP="00C969FF">
      <w:pPr>
        <w:pStyle w:val="PL"/>
      </w:pPr>
      <w:r>
        <w:t xml:space="preserve">          $ref: 'TS29571_CommonData.yaml#/components/schemas/NgApCause'</w:t>
      </w:r>
    </w:p>
    <w:p w14:paraId="24B9A572" w14:textId="77777777" w:rsidR="00C969FF" w:rsidRPr="002E5CBA" w:rsidRDefault="00C969FF" w:rsidP="00C969FF">
      <w:pPr>
        <w:pStyle w:val="PL"/>
        <w:rPr>
          <w:lang w:val="en-US"/>
        </w:rPr>
      </w:pPr>
      <w:r>
        <w:rPr>
          <w:lang w:val="en-US"/>
        </w:rPr>
        <w:t xml:space="preserve">        5gMmCauseValue:</w:t>
      </w:r>
    </w:p>
    <w:p w14:paraId="010CD2D8" w14:textId="77777777" w:rsidR="00C969FF" w:rsidRDefault="00C969FF" w:rsidP="00C969FF">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401666F" w14:textId="77777777" w:rsidR="00C969FF" w:rsidRPr="002E5CBA" w:rsidRDefault="00C969FF" w:rsidP="00C969FF">
      <w:pPr>
        <w:pStyle w:val="PL"/>
        <w:rPr>
          <w:lang w:val="en-US"/>
        </w:rPr>
      </w:pPr>
      <w:r w:rsidRPr="002E5CBA">
        <w:rPr>
          <w:lang w:val="en-US"/>
        </w:rPr>
        <w:t xml:space="preserve">        </w:t>
      </w:r>
      <w:r>
        <w:rPr>
          <w:lang w:val="en-US"/>
        </w:rPr>
        <w:t>alwaysOnRequested</w:t>
      </w:r>
      <w:r w:rsidRPr="002E5CBA">
        <w:rPr>
          <w:lang w:val="en-US"/>
        </w:rPr>
        <w:t>:</w:t>
      </w:r>
    </w:p>
    <w:p w14:paraId="24C3927C" w14:textId="77777777" w:rsidR="00C969FF" w:rsidRDefault="00C969FF" w:rsidP="00C969FF">
      <w:pPr>
        <w:pStyle w:val="PL"/>
        <w:rPr>
          <w:lang w:val="en-US"/>
        </w:rPr>
      </w:pPr>
      <w:r w:rsidRPr="002E5CBA">
        <w:rPr>
          <w:lang w:val="en-US"/>
        </w:rPr>
        <w:t xml:space="preserve">          type: boolean</w:t>
      </w:r>
    </w:p>
    <w:p w14:paraId="7DD75C09" w14:textId="77777777" w:rsidR="00C969FF" w:rsidRPr="00757B26" w:rsidRDefault="00C969FF" w:rsidP="00C969F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F2BFED" w14:textId="77777777" w:rsidR="00C969FF" w:rsidRPr="002E5CBA" w:rsidRDefault="00C969FF" w:rsidP="00C969FF">
      <w:pPr>
        <w:pStyle w:val="PL"/>
        <w:rPr>
          <w:lang w:val="en-US"/>
        </w:rPr>
      </w:pPr>
      <w:r w:rsidRPr="002E5CBA">
        <w:rPr>
          <w:lang w:val="en-US"/>
        </w:rPr>
        <w:t xml:space="preserve">        </w:t>
      </w:r>
      <w:r>
        <w:rPr>
          <w:lang w:val="en-US"/>
        </w:rPr>
        <w:t>epsInterworkingInd</w:t>
      </w:r>
      <w:r w:rsidRPr="002E5CBA">
        <w:rPr>
          <w:lang w:val="en-US"/>
        </w:rPr>
        <w:t>:</w:t>
      </w:r>
    </w:p>
    <w:p w14:paraId="00B9CE47" w14:textId="77777777" w:rsidR="00C969FF" w:rsidRDefault="00C969FF" w:rsidP="00C969FF">
      <w:pPr>
        <w:pStyle w:val="PL"/>
        <w:rPr>
          <w:lang w:val="en-US"/>
        </w:rPr>
      </w:pPr>
      <w:r w:rsidRPr="002E5CBA">
        <w:rPr>
          <w:lang w:val="en-US"/>
        </w:rPr>
        <w:t xml:space="preserve">          $ref: '#/components/schemas/</w:t>
      </w:r>
      <w:r>
        <w:rPr>
          <w:lang w:val="en-US"/>
        </w:rPr>
        <w:t>EpsInterworkingIndication'</w:t>
      </w:r>
    </w:p>
    <w:p w14:paraId="732B31D6" w14:textId="77777777" w:rsidR="00C969FF" w:rsidRPr="002E5CBA" w:rsidRDefault="00C969FF" w:rsidP="00C969FF">
      <w:pPr>
        <w:pStyle w:val="PL"/>
        <w:rPr>
          <w:lang w:val="en-US"/>
        </w:rPr>
      </w:pPr>
      <w:r w:rsidRPr="002E5CBA">
        <w:rPr>
          <w:lang w:val="en-US"/>
        </w:rPr>
        <w:t xml:space="preserve">        </w:t>
      </w:r>
      <w:r>
        <w:t>secondaryRatUsageReport</w:t>
      </w:r>
      <w:r w:rsidRPr="002E5CBA">
        <w:rPr>
          <w:lang w:val="en-US"/>
        </w:rPr>
        <w:t>:</w:t>
      </w:r>
    </w:p>
    <w:p w14:paraId="5B23D9D9" w14:textId="77777777" w:rsidR="00C969FF" w:rsidRPr="002E5CBA" w:rsidRDefault="00C969FF" w:rsidP="00C969FF">
      <w:pPr>
        <w:pStyle w:val="PL"/>
        <w:rPr>
          <w:lang w:val="en-US"/>
        </w:rPr>
      </w:pPr>
      <w:r w:rsidRPr="002E5CBA">
        <w:rPr>
          <w:lang w:val="en-US"/>
        </w:rPr>
        <w:t xml:space="preserve">          type: array</w:t>
      </w:r>
    </w:p>
    <w:p w14:paraId="09694FFF" w14:textId="77777777" w:rsidR="00C969FF" w:rsidRPr="002E5CBA" w:rsidRDefault="00C969FF" w:rsidP="00C969FF">
      <w:pPr>
        <w:pStyle w:val="PL"/>
        <w:rPr>
          <w:lang w:val="en-US"/>
        </w:rPr>
      </w:pPr>
      <w:r w:rsidRPr="002E5CBA">
        <w:rPr>
          <w:lang w:val="en-US"/>
        </w:rPr>
        <w:t xml:space="preserve">          items:</w:t>
      </w:r>
    </w:p>
    <w:p w14:paraId="282EAE46" w14:textId="77777777" w:rsidR="00C969FF" w:rsidRPr="002E5CBA" w:rsidRDefault="00C969FF" w:rsidP="00C969FF">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1E07598" w14:textId="77777777" w:rsidR="00C969FF" w:rsidRDefault="00C969FF" w:rsidP="00C969FF">
      <w:pPr>
        <w:pStyle w:val="PL"/>
        <w:rPr>
          <w:lang w:val="en-US"/>
        </w:rPr>
      </w:pPr>
      <w:r w:rsidRPr="002E5CBA">
        <w:rPr>
          <w:lang w:val="en-US"/>
        </w:rPr>
        <w:t xml:space="preserve">          minItems: </w:t>
      </w:r>
      <w:r>
        <w:rPr>
          <w:lang w:val="en-US"/>
        </w:rPr>
        <w:t>1</w:t>
      </w:r>
    </w:p>
    <w:p w14:paraId="3B0C0A9B" w14:textId="77777777" w:rsidR="00C969FF" w:rsidRPr="002E5CBA" w:rsidRDefault="00C969FF" w:rsidP="00C969FF">
      <w:pPr>
        <w:pStyle w:val="PL"/>
        <w:rPr>
          <w:lang w:val="en-US"/>
        </w:rPr>
      </w:pPr>
      <w:r w:rsidRPr="002E5CBA">
        <w:rPr>
          <w:lang w:val="en-US"/>
        </w:rPr>
        <w:t xml:space="preserve">        </w:t>
      </w:r>
      <w:r>
        <w:t>secondaryRatUsageInfo</w:t>
      </w:r>
      <w:r w:rsidRPr="002E5CBA">
        <w:rPr>
          <w:lang w:val="en-US"/>
        </w:rPr>
        <w:t>:</w:t>
      </w:r>
    </w:p>
    <w:p w14:paraId="57FFB399" w14:textId="77777777" w:rsidR="00C969FF" w:rsidRPr="002E5CBA" w:rsidRDefault="00C969FF" w:rsidP="00C969FF">
      <w:pPr>
        <w:pStyle w:val="PL"/>
        <w:rPr>
          <w:lang w:val="en-US"/>
        </w:rPr>
      </w:pPr>
      <w:r w:rsidRPr="002E5CBA">
        <w:rPr>
          <w:lang w:val="en-US"/>
        </w:rPr>
        <w:t xml:space="preserve">          type: array</w:t>
      </w:r>
    </w:p>
    <w:p w14:paraId="0799E5E1" w14:textId="77777777" w:rsidR="00C969FF" w:rsidRPr="002E5CBA" w:rsidRDefault="00C969FF" w:rsidP="00C969FF">
      <w:pPr>
        <w:pStyle w:val="PL"/>
        <w:rPr>
          <w:lang w:val="en-US"/>
        </w:rPr>
      </w:pPr>
      <w:r w:rsidRPr="002E5CBA">
        <w:rPr>
          <w:lang w:val="en-US"/>
        </w:rPr>
        <w:t xml:space="preserve">          items:</w:t>
      </w:r>
    </w:p>
    <w:p w14:paraId="36148E6E" w14:textId="77777777" w:rsidR="00C969FF" w:rsidRPr="002E5CBA" w:rsidRDefault="00C969FF" w:rsidP="00C969F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A8D373" w14:textId="77777777" w:rsidR="00C969FF" w:rsidRDefault="00C969FF" w:rsidP="00C969FF">
      <w:pPr>
        <w:pStyle w:val="PL"/>
        <w:rPr>
          <w:lang w:val="en-US"/>
        </w:rPr>
      </w:pPr>
      <w:r w:rsidRPr="002E5CBA">
        <w:rPr>
          <w:lang w:val="en-US"/>
        </w:rPr>
        <w:t xml:space="preserve">          minItems: </w:t>
      </w:r>
      <w:r>
        <w:rPr>
          <w:lang w:val="en-US"/>
        </w:rPr>
        <w:t>1</w:t>
      </w:r>
    </w:p>
    <w:p w14:paraId="60C4B32C" w14:textId="77777777" w:rsidR="00C969FF" w:rsidRDefault="00C969FF" w:rsidP="00C969FF">
      <w:pPr>
        <w:pStyle w:val="PL"/>
        <w:rPr>
          <w:lang w:val="en-US"/>
        </w:rPr>
      </w:pPr>
      <w:r>
        <w:rPr>
          <w:lang w:val="en-US"/>
        </w:rPr>
        <w:t xml:space="preserve">        anTypeCanBeChanged:</w:t>
      </w:r>
    </w:p>
    <w:p w14:paraId="751A9B5D" w14:textId="77777777" w:rsidR="00C969FF" w:rsidRDefault="00C969FF" w:rsidP="00C969FF">
      <w:pPr>
        <w:pStyle w:val="PL"/>
        <w:rPr>
          <w:lang w:val="en-US"/>
        </w:rPr>
      </w:pPr>
      <w:r>
        <w:rPr>
          <w:lang w:val="en-US"/>
        </w:rPr>
        <w:t xml:space="preserve">          type: boolean</w:t>
      </w:r>
    </w:p>
    <w:p w14:paraId="18C72CB5" w14:textId="77777777" w:rsidR="00C969FF" w:rsidRDefault="00C969FF" w:rsidP="00C969FF">
      <w:pPr>
        <w:pStyle w:val="PL"/>
        <w:rPr>
          <w:lang w:val="en-US"/>
        </w:rPr>
      </w:pPr>
      <w:r>
        <w:rPr>
          <w:lang w:val="en-US"/>
        </w:rPr>
        <w:t xml:space="preserve">          default: false</w:t>
      </w:r>
    </w:p>
    <w:p w14:paraId="2C0AE137" w14:textId="77777777" w:rsidR="00C969FF" w:rsidRDefault="00C969FF" w:rsidP="00C969FF">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86EBD11" w14:textId="77777777" w:rsidR="00C969FF" w:rsidRDefault="00C969FF" w:rsidP="00C969FF">
      <w:pPr>
        <w:pStyle w:val="PL"/>
        <w:rPr>
          <w:lang w:val="en-US"/>
        </w:rPr>
      </w:pPr>
      <w:r w:rsidRPr="002E5CBA">
        <w:rPr>
          <w:lang w:val="en-US"/>
        </w:rPr>
        <w:t xml:space="preserve">          $ref: '#/components/schemas/</w:t>
      </w:r>
      <w:r>
        <w:rPr>
          <w:lang w:val="en-US"/>
        </w:rPr>
        <w:t>MaReleaseIndication</w:t>
      </w:r>
      <w:r w:rsidRPr="002E5CBA">
        <w:rPr>
          <w:lang w:val="en-US"/>
        </w:rPr>
        <w:t>'</w:t>
      </w:r>
    </w:p>
    <w:p w14:paraId="0B5816F6" w14:textId="77777777" w:rsidR="00C969FF" w:rsidRDefault="00C969FF" w:rsidP="00C969FF">
      <w:pPr>
        <w:pStyle w:val="PL"/>
        <w:rPr>
          <w:lang w:val="en-US"/>
        </w:rPr>
      </w:pPr>
      <w:r>
        <w:rPr>
          <w:lang w:val="en-US"/>
        </w:rPr>
        <w:t xml:space="preserve">        </w:t>
      </w:r>
      <w:r>
        <w:rPr>
          <w:rFonts w:hint="eastAsia"/>
          <w:lang w:val="en-US" w:eastAsia="zh-CN"/>
        </w:rPr>
        <w:t>maNwUpgradeInd</w:t>
      </w:r>
      <w:r>
        <w:rPr>
          <w:lang w:val="en-US"/>
        </w:rPr>
        <w:t>:</w:t>
      </w:r>
    </w:p>
    <w:p w14:paraId="4D75906A" w14:textId="77777777" w:rsidR="00C969FF" w:rsidRDefault="00C969FF" w:rsidP="00C969FF">
      <w:pPr>
        <w:pStyle w:val="PL"/>
        <w:rPr>
          <w:lang w:val="en-US" w:eastAsia="zh-CN"/>
        </w:rPr>
      </w:pPr>
      <w:r>
        <w:rPr>
          <w:lang w:val="en-US"/>
        </w:rPr>
        <w:t xml:space="preserve">          type: </w:t>
      </w:r>
      <w:r>
        <w:rPr>
          <w:rFonts w:hint="eastAsia"/>
          <w:lang w:val="en-US" w:eastAsia="zh-CN"/>
        </w:rPr>
        <w:t>boolean</w:t>
      </w:r>
    </w:p>
    <w:p w14:paraId="3232236D" w14:textId="77777777" w:rsidR="00C969FF" w:rsidRDefault="00C969FF" w:rsidP="00C969FF">
      <w:pPr>
        <w:pStyle w:val="PL"/>
        <w:rPr>
          <w:lang w:val="en-US"/>
        </w:rPr>
      </w:pPr>
      <w:r>
        <w:rPr>
          <w:lang w:val="en-US"/>
        </w:rPr>
        <w:t xml:space="preserve">          default: false</w:t>
      </w:r>
    </w:p>
    <w:p w14:paraId="4885DC2C" w14:textId="77777777" w:rsidR="00C969FF" w:rsidRPr="002E5CBA" w:rsidRDefault="00C969FF" w:rsidP="00C969FF">
      <w:pPr>
        <w:pStyle w:val="PL"/>
        <w:rPr>
          <w:lang w:val="en-US"/>
        </w:rPr>
      </w:pPr>
      <w:r w:rsidRPr="002E5CBA">
        <w:rPr>
          <w:lang w:val="en-US"/>
        </w:rPr>
        <w:t xml:space="preserve">        </w:t>
      </w:r>
      <w:r>
        <w:rPr>
          <w:rFonts w:hint="eastAsia"/>
          <w:lang w:val="en-US" w:eastAsia="zh-CN"/>
        </w:rPr>
        <w:t>maRequestInd</w:t>
      </w:r>
      <w:r w:rsidRPr="002E5CBA">
        <w:rPr>
          <w:lang w:val="en-US"/>
        </w:rPr>
        <w:t>:</w:t>
      </w:r>
    </w:p>
    <w:p w14:paraId="525C5A14" w14:textId="77777777" w:rsidR="00C969FF" w:rsidRDefault="00C969FF" w:rsidP="00C969FF">
      <w:pPr>
        <w:pStyle w:val="PL"/>
        <w:rPr>
          <w:lang w:val="en-US" w:eastAsia="zh-CN"/>
        </w:rPr>
      </w:pPr>
      <w:r w:rsidRPr="002E5CBA">
        <w:rPr>
          <w:lang w:val="en-US"/>
        </w:rPr>
        <w:t xml:space="preserve">          type: </w:t>
      </w:r>
      <w:r>
        <w:rPr>
          <w:rFonts w:hint="eastAsia"/>
          <w:lang w:val="en-US" w:eastAsia="zh-CN"/>
        </w:rPr>
        <w:t>boolean</w:t>
      </w:r>
    </w:p>
    <w:p w14:paraId="3BF87FCB" w14:textId="77777777" w:rsidR="00C969FF" w:rsidRDefault="00C969FF" w:rsidP="00C969F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4B5002" w14:textId="77777777" w:rsidR="00C969FF" w:rsidRDefault="00C969FF" w:rsidP="00C969FF">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2F493E96" w14:textId="77777777" w:rsidR="00C969FF" w:rsidRDefault="00C969FF" w:rsidP="00C969FF">
      <w:pPr>
        <w:pStyle w:val="PL"/>
        <w:rPr>
          <w:lang w:val="en-US"/>
        </w:rPr>
      </w:pPr>
      <w:r w:rsidRPr="002E5CBA">
        <w:rPr>
          <w:lang w:val="en-US"/>
        </w:rPr>
        <w:t xml:space="preserve">          $ref: '#/components/schemas/</w:t>
      </w:r>
      <w:r>
        <w:rPr>
          <w:lang w:val="en-US"/>
        </w:rPr>
        <w:t>UnavailableAccessIndication</w:t>
      </w:r>
      <w:r w:rsidRPr="002E5CBA">
        <w:rPr>
          <w:lang w:val="en-US"/>
        </w:rPr>
        <w:t>'</w:t>
      </w:r>
    </w:p>
    <w:p w14:paraId="27F2BC83" w14:textId="77777777" w:rsidR="00C969FF" w:rsidRDefault="00C969FF" w:rsidP="00C969FF">
      <w:pPr>
        <w:pStyle w:val="PL"/>
        <w:rPr>
          <w:lang w:val="en-US"/>
        </w:rPr>
      </w:pPr>
      <w:r w:rsidRPr="002E5CBA">
        <w:rPr>
          <w:lang w:val="en-US"/>
        </w:rPr>
        <w:t xml:space="preserve">        </w:t>
      </w:r>
      <w:r>
        <w:rPr>
          <w:lang w:val="en-US" w:eastAsia="zh-CN"/>
        </w:rPr>
        <w:t>psaInfo</w:t>
      </w:r>
      <w:r w:rsidRPr="002E5CBA">
        <w:rPr>
          <w:lang w:val="en-US"/>
        </w:rPr>
        <w:t>:</w:t>
      </w:r>
    </w:p>
    <w:p w14:paraId="2636B406" w14:textId="77777777" w:rsidR="00C969FF" w:rsidRPr="002E5CBA" w:rsidRDefault="00C969FF" w:rsidP="00C969FF">
      <w:pPr>
        <w:pStyle w:val="PL"/>
        <w:rPr>
          <w:lang w:val="en-US"/>
        </w:rPr>
      </w:pPr>
      <w:r w:rsidRPr="002E5CBA">
        <w:rPr>
          <w:lang w:val="en-US"/>
        </w:rPr>
        <w:t xml:space="preserve">          type: array</w:t>
      </w:r>
    </w:p>
    <w:p w14:paraId="1BA51A21" w14:textId="77777777" w:rsidR="00C969FF" w:rsidRDefault="00C969FF" w:rsidP="00C969FF">
      <w:pPr>
        <w:pStyle w:val="PL"/>
        <w:rPr>
          <w:lang w:val="en-US"/>
        </w:rPr>
      </w:pPr>
      <w:r w:rsidRPr="002E5CBA">
        <w:rPr>
          <w:lang w:val="en-US"/>
        </w:rPr>
        <w:t xml:space="preserve">          items:</w:t>
      </w:r>
    </w:p>
    <w:p w14:paraId="27E83690" w14:textId="77777777" w:rsidR="00C969FF" w:rsidRDefault="00C969FF" w:rsidP="00C969FF">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281EC3C" w14:textId="77777777" w:rsidR="00C969FF" w:rsidRDefault="00C969FF" w:rsidP="00C969FF">
      <w:pPr>
        <w:pStyle w:val="PL"/>
        <w:rPr>
          <w:lang w:val="en-US"/>
        </w:rPr>
      </w:pPr>
      <w:r w:rsidRPr="002E5CBA">
        <w:rPr>
          <w:lang w:val="en-US"/>
        </w:rPr>
        <w:t xml:space="preserve">          minItems: </w:t>
      </w:r>
      <w:r>
        <w:rPr>
          <w:lang w:val="en-US"/>
        </w:rPr>
        <w:t>1</w:t>
      </w:r>
    </w:p>
    <w:p w14:paraId="1D507CEF" w14:textId="77777777" w:rsidR="00C969FF" w:rsidRDefault="00C969FF" w:rsidP="00C969FF">
      <w:pPr>
        <w:pStyle w:val="PL"/>
        <w:rPr>
          <w:lang w:eastAsia="zh-CN"/>
        </w:rPr>
      </w:pPr>
      <w:r w:rsidRPr="002E5CBA">
        <w:rPr>
          <w:lang w:val="en-US"/>
        </w:rPr>
        <w:t xml:space="preserve">        </w:t>
      </w:r>
      <w:r>
        <w:rPr>
          <w:rFonts w:hint="eastAsia"/>
          <w:lang w:eastAsia="zh-CN"/>
        </w:rPr>
        <w:t>u</w:t>
      </w:r>
      <w:r>
        <w:rPr>
          <w:lang w:eastAsia="zh-CN"/>
        </w:rPr>
        <w:t>lclBpInfo:</w:t>
      </w:r>
    </w:p>
    <w:p w14:paraId="33D5AD13" w14:textId="77777777" w:rsidR="00C969FF" w:rsidRDefault="00C969FF" w:rsidP="00C969FF">
      <w:pPr>
        <w:pStyle w:val="PL"/>
        <w:rPr>
          <w:lang w:val="en-US"/>
        </w:rPr>
      </w:pPr>
      <w:r w:rsidRPr="002E5CBA">
        <w:rPr>
          <w:lang w:val="en-US"/>
        </w:rPr>
        <w:t xml:space="preserve">          $ref: '#/components/schemas/</w:t>
      </w:r>
      <w:r>
        <w:t>UlclBpInformation</w:t>
      </w:r>
      <w:r w:rsidRPr="002E5CBA">
        <w:rPr>
          <w:lang w:val="en-US"/>
        </w:rPr>
        <w:t>'</w:t>
      </w:r>
    </w:p>
    <w:p w14:paraId="275D79FC" w14:textId="77777777" w:rsidR="00C969FF" w:rsidRDefault="00C969FF" w:rsidP="00C969FF">
      <w:pPr>
        <w:pStyle w:val="PL"/>
        <w:rPr>
          <w:lang w:val="en-US"/>
        </w:rPr>
      </w:pPr>
      <w:r w:rsidRPr="002E5CBA">
        <w:rPr>
          <w:lang w:val="en-US"/>
        </w:rPr>
        <w:t xml:space="preserve">        </w:t>
      </w:r>
      <w:r>
        <w:rPr>
          <w:lang w:val="en-US"/>
        </w:rPr>
        <w:t>n4Info</w:t>
      </w:r>
      <w:r w:rsidRPr="002E5CBA">
        <w:rPr>
          <w:lang w:val="en-US"/>
        </w:rPr>
        <w:t>:</w:t>
      </w:r>
    </w:p>
    <w:p w14:paraId="481D8858" w14:textId="77777777" w:rsidR="00C969FF" w:rsidRDefault="00C969FF" w:rsidP="00C969FF">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00482F8" w14:textId="77777777" w:rsidR="00C969FF" w:rsidRDefault="00C969FF" w:rsidP="00C969FF">
      <w:pPr>
        <w:pStyle w:val="PL"/>
        <w:rPr>
          <w:lang w:val="en-US"/>
        </w:rPr>
      </w:pPr>
      <w:r w:rsidRPr="002E5CBA">
        <w:rPr>
          <w:lang w:val="en-US"/>
        </w:rPr>
        <w:t xml:space="preserve">        </w:t>
      </w:r>
      <w:r>
        <w:rPr>
          <w:lang w:val="en-US"/>
        </w:rPr>
        <w:t>n4InfoExt1</w:t>
      </w:r>
      <w:r w:rsidRPr="002E5CBA">
        <w:rPr>
          <w:lang w:val="en-US"/>
        </w:rPr>
        <w:t>:</w:t>
      </w:r>
    </w:p>
    <w:p w14:paraId="38212642" w14:textId="77777777" w:rsidR="00C969FF" w:rsidRDefault="00C969FF" w:rsidP="00C969FF">
      <w:pPr>
        <w:pStyle w:val="PL"/>
        <w:rPr>
          <w:lang w:val="en-US"/>
        </w:rPr>
      </w:pPr>
      <w:r w:rsidRPr="002E5CBA">
        <w:rPr>
          <w:lang w:val="en-US"/>
        </w:rPr>
        <w:t xml:space="preserve">          $ref: '#/components/schemas/</w:t>
      </w:r>
      <w:r>
        <w:rPr>
          <w:lang w:val="en-US"/>
        </w:rPr>
        <w:t>N4Information</w:t>
      </w:r>
      <w:r w:rsidRPr="002E5CBA">
        <w:rPr>
          <w:lang w:val="en-US"/>
        </w:rPr>
        <w:t>'</w:t>
      </w:r>
    </w:p>
    <w:p w14:paraId="6AC5745C" w14:textId="77777777" w:rsidR="00C969FF" w:rsidRDefault="00C969FF" w:rsidP="00C969FF">
      <w:pPr>
        <w:pStyle w:val="PL"/>
        <w:rPr>
          <w:lang w:val="en-US"/>
        </w:rPr>
      </w:pPr>
      <w:r w:rsidRPr="002E5CBA">
        <w:rPr>
          <w:lang w:val="en-US"/>
        </w:rPr>
        <w:t xml:space="preserve">        </w:t>
      </w:r>
      <w:r>
        <w:rPr>
          <w:lang w:val="en-US"/>
        </w:rPr>
        <w:t>n4InfoExt2</w:t>
      </w:r>
      <w:r w:rsidRPr="002E5CBA">
        <w:rPr>
          <w:lang w:val="en-US"/>
        </w:rPr>
        <w:t>:</w:t>
      </w:r>
    </w:p>
    <w:p w14:paraId="340DEB14" w14:textId="77777777" w:rsidR="00C969FF" w:rsidRDefault="00C969FF" w:rsidP="00C969FF">
      <w:pPr>
        <w:pStyle w:val="PL"/>
        <w:rPr>
          <w:lang w:val="en-US"/>
        </w:rPr>
      </w:pPr>
      <w:r w:rsidRPr="002E5CBA">
        <w:rPr>
          <w:lang w:val="en-US"/>
        </w:rPr>
        <w:t xml:space="preserve">          $ref: '#/components/schemas/</w:t>
      </w:r>
      <w:r>
        <w:rPr>
          <w:lang w:val="en-US"/>
        </w:rPr>
        <w:t>N4Information</w:t>
      </w:r>
      <w:r w:rsidRPr="002E5CBA">
        <w:rPr>
          <w:lang w:val="en-US"/>
        </w:rPr>
        <w:t>'</w:t>
      </w:r>
    </w:p>
    <w:p w14:paraId="15002946" w14:textId="77777777" w:rsidR="00C969FF" w:rsidRDefault="00C969FF" w:rsidP="00C969F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23C0F16" w14:textId="77777777" w:rsidR="00C969FF" w:rsidRDefault="00C969FF" w:rsidP="00C969FF">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51BA2BA" w14:textId="77777777" w:rsidR="00C969FF" w:rsidRPr="002E5CBA" w:rsidRDefault="00C969FF" w:rsidP="00C969FF">
      <w:pPr>
        <w:pStyle w:val="PL"/>
        <w:rPr>
          <w:lang w:val="en-US"/>
        </w:rPr>
      </w:pPr>
      <w:r w:rsidRPr="002E5CBA">
        <w:rPr>
          <w:lang w:val="en-US"/>
        </w:rPr>
        <w:t xml:space="preserve">        vsmfPduSessionUri:</w:t>
      </w:r>
    </w:p>
    <w:p w14:paraId="603E63FA" w14:textId="77777777" w:rsidR="00C969FF" w:rsidRPr="002E5CBA" w:rsidRDefault="00C969FF" w:rsidP="00C969FF">
      <w:pPr>
        <w:pStyle w:val="PL"/>
        <w:rPr>
          <w:lang w:val="en-US"/>
        </w:rPr>
      </w:pPr>
      <w:r w:rsidRPr="002E5CBA">
        <w:rPr>
          <w:lang w:val="en-US"/>
        </w:rPr>
        <w:t xml:space="preserve">          $ref: 'TS29571_CommonData.yaml#/components/schemas/Uri'</w:t>
      </w:r>
    </w:p>
    <w:p w14:paraId="548E66AE" w14:textId="77777777" w:rsidR="00C969FF" w:rsidRPr="002E5CBA" w:rsidRDefault="00C969FF" w:rsidP="00C969FF">
      <w:pPr>
        <w:pStyle w:val="PL"/>
        <w:rPr>
          <w:lang w:val="en-US"/>
        </w:rPr>
      </w:pPr>
      <w:r w:rsidRPr="002E5CBA">
        <w:rPr>
          <w:lang w:val="en-US"/>
        </w:rPr>
        <w:t xml:space="preserve">        vsmfId:</w:t>
      </w:r>
    </w:p>
    <w:p w14:paraId="7605FA86" w14:textId="77777777" w:rsidR="00C969FF" w:rsidRDefault="00C969FF" w:rsidP="00C969FF">
      <w:pPr>
        <w:pStyle w:val="PL"/>
        <w:rPr>
          <w:lang w:val="en-US"/>
        </w:rPr>
      </w:pPr>
      <w:r w:rsidRPr="002E5CBA">
        <w:rPr>
          <w:lang w:val="en-US"/>
        </w:rPr>
        <w:t xml:space="preserve">          $ref: 'TS29571_CommonData.yaml#/components/schemas/NfInstanceId'</w:t>
      </w:r>
    </w:p>
    <w:p w14:paraId="5E68D44C" w14:textId="77777777" w:rsidR="00C969FF" w:rsidRPr="002E5CBA" w:rsidRDefault="00C969FF" w:rsidP="00C969FF">
      <w:pPr>
        <w:pStyle w:val="PL"/>
        <w:rPr>
          <w:lang w:val="en-US"/>
        </w:rPr>
      </w:pPr>
      <w:r w:rsidRPr="002E5CBA">
        <w:rPr>
          <w:lang w:val="en-US"/>
        </w:rPr>
        <w:t xml:space="preserve">        </w:t>
      </w:r>
      <w:r>
        <w:rPr>
          <w:lang w:val="en-US"/>
        </w:rPr>
        <w:t>vSmfServiceInstanceId</w:t>
      </w:r>
      <w:r w:rsidRPr="002E5CBA">
        <w:rPr>
          <w:lang w:val="en-US"/>
        </w:rPr>
        <w:t>:</w:t>
      </w:r>
    </w:p>
    <w:p w14:paraId="76A55DEB" w14:textId="77777777" w:rsidR="00C969FF" w:rsidRDefault="00C969FF" w:rsidP="00C969FF">
      <w:pPr>
        <w:pStyle w:val="PL"/>
      </w:pPr>
      <w:r>
        <w:lastRenderedPageBreak/>
        <w:t xml:space="preserve">          type: string</w:t>
      </w:r>
    </w:p>
    <w:p w14:paraId="4110F94E" w14:textId="77777777" w:rsidR="00C969FF" w:rsidRPr="002E5CBA" w:rsidRDefault="00C969FF" w:rsidP="00C969FF">
      <w:pPr>
        <w:pStyle w:val="PL"/>
        <w:rPr>
          <w:lang w:val="en-US"/>
        </w:rPr>
      </w:pPr>
      <w:r w:rsidRPr="002E5CBA">
        <w:rPr>
          <w:lang w:val="en-US"/>
        </w:rPr>
        <w:t xml:space="preserve">        </w:t>
      </w:r>
      <w:r>
        <w:rPr>
          <w:lang w:val="en-US"/>
        </w:rPr>
        <w:t>i</w:t>
      </w:r>
      <w:r w:rsidRPr="002E5CBA">
        <w:rPr>
          <w:lang w:val="en-US"/>
        </w:rPr>
        <w:t>smfPduSessionUri:</w:t>
      </w:r>
    </w:p>
    <w:p w14:paraId="433905C5" w14:textId="77777777" w:rsidR="00C969FF" w:rsidRPr="002E5CBA" w:rsidRDefault="00C969FF" w:rsidP="00C969FF">
      <w:pPr>
        <w:pStyle w:val="PL"/>
        <w:rPr>
          <w:lang w:val="en-US"/>
        </w:rPr>
      </w:pPr>
      <w:r w:rsidRPr="002E5CBA">
        <w:rPr>
          <w:lang w:val="en-US"/>
        </w:rPr>
        <w:t xml:space="preserve">          $ref: 'TS29571_CommonData.yaml#/components/schemas/Uri'</w:t>
      </w:r>
    </w:p>
    <w:p w14:paraId="7D9F27A3" w14:textId="77777777" w:rsidR="00C969FF" w:rsidRPr="002E5CBA" w:rsidRDefault="00C969FF" w:rsidP="00C969FF">
      <w:pPr>
        <w:pStyle w:val="PL"/>
        <w:rPr>
          <w:lang w:val="en-US"/>
        </w:rPr>
      </w:pPr>
      <w:r w:rsidRPr="002E5CBA">
        <w:rPr>
          <w:lang w:val="en-US"/>
        </w:rPr>
        <w:t xml:space="preserve">        </w:t>
      </w:r>
      <w:r>
        <w:rPr>
          <w:lang w:val="en-US"/>
        </w:rPr>
        <w:t>i</w:t>
      </w:r>
      <w:r w:rsidRPr="002E5CBA">
        <w:rPr>
          <w:lang w:val="en-US"/>
        </w:rPr>
        <w:t>smfId:</w:t>
      </w:r>
    </w:p>
    <w:p w14:paraId="5DC08695" w14:textId="77777777" w:rsidR="00C969FF" w:rsidRDefault="00C969FF" w:rsidP="00C969FF">
      <w:pPr>
        <w:pStyle w:val="PL"/>
        <w:rPr>
          <w:lang w:val="en-US"/>
        </w:rPr>
      </w:pPr>
      <w:r w:rsidRPr="002E5CBA">
        <w:rPr>
          <w:lang w:val="en-US"/>
        </w:rPr>
        <w:t xml:space="preserve">          $ref: 'TS29571_CommonData.yaml#/components/schemas/NfInstanceId'</w:t>
      </w:r>
    </w:p>
    <w:p w14:paraId="3DF7F166" w14:textId="77777777" w:rsidR="00C969FF" w:rsidRPr="002E5CBA" w:rsidRDefault="00C969FF" w:rsidP="00C969FF">
      <w:pPr>
        <w:pStyle w:val="PL"/>
        <w:rPr>
          <w:lang w:val="en-US"/>
        </w:rPr>
      </w:pPr>
      <w:r w:rsidRPr="002E5CBA">
        <w:rPr>
          <w:lang w:val="en-US"/>
        </w:rPr>
        <w:t xml:space="preserve">        </w:t>
      </w:r>
      <w:r>
        <w:rPr>
          <w:lang w:val="en-US"/>
        </w:rPr>
        <w:t>iSmfServiceInstanceId</w:t>
      </w:r>
      <w:r w:rsidRPr="002E5CBA">
        <w:rPr>
          <w:lang w:val="en-US"/>
        </w:rPr>
        <w:t>:</w:t>
      </w:r>
    </w:p>
    <w:p w14:paraId="6BF4A5C7" w14:textId="77777777" w:rsidR="00C969FF" w:rsidRDefault="00C969FF" w:rsidP="00C969FF">
      <w:pPr>
        <w:pStyle w:val="PL"/>
      </w:pPr>
      <w:r>
        <w:t xml:space="preserve">          type: string</w:t>
      </w:r>
    </w:p>
    <w:p w14:paraId="2388A753" w14:textId="77777777" w:rsidR="00C969FF" w:rsidRDefault="00C969FF" w:rsidP="00C969FF">
      <w:pPr>
        <w:pStyle w:val="PL"/>
      </w:pPr>
      <w:r w:rsidRPr="002E5CBA">
        <w:rPr>
          <w:lang w:val="en-US"/>
        </w:rPr>
        <w:t xml:space="preserve">        </w:t>
      </w:r>
      <w:r>
        <w:rPr>
          <w:lang w:val="en-US"/>
        </w:rPr>
        <w:t>dl</w:t>
      </w:r>
      <w:r>
        <w:t>ServingPlmnRateCtl:</w:t>
      </w:r>
    </w:p>
    <w:p w14:paraId="4C87E182" w14:textId="77777777" w:rsidR="00C969FF" w:rsidRDefault="00C969FF" w:rsidP="00C969FF">
      <w:pPr>
        <w:pStyle w:val="PL"/>
      </w:pPr>
      <w:r>
        <w:t xml:space="preserve">          type: integer</w:t>
      </w:r>
    </w:p>
    <w:p w14:paraId="13E32793" w14:textId="77777777" w:rsidR="00C969FF" w:rsidRDefault="00C969FF" w:rsidP="00C969FF">
      <w:pPr>
        <w:pStyle w:val="PL"/>
      </w:pPr>
      <w:r>
        <w:t xml:space="preserve">          minimum: 10</w:t>
      </w:r>
    </w:p>
    <w:p w14:paraId="0C71E2BC" w14:textId="77777777" w:rsidR="00C969FF" w:rsidRDefault="00C969FF" w:rsidP="00C969FF">
      <w:pPr>
        <w:pStyle w:val="PL"/>
      </w:pPr>
      <w:r>
        <w:t xml:space="preserve">          nullable: true</w:t>
      </w:r>
    </w:p>
    <w:p w14:paraId="0813FFD8" w14:textId="77777777" w:rsidR="00C969FF" w:rsidRDefault="00C969FF" w:rsidP="00C969FF">
      <w:pPr>
        <w:pStyle w:val="PL"/>
        <w:rPr>
          <w:lang w:val="en-US"/>
        </w:rPr>
      </w:pPr>
      <w:r>
        <w:rPr>
          <w:lang w:val="en-US"/>
        </w:rPr>
        <w:t xml:space="preserve">        dnaiList:</w:t>
      </w:r>
    </w:p>
    <w:p w14:paraId="024AC821" w14:textId="77777777" w:rsidR="00C969FF" w:rsidRDefault="00C969FF" w:rsidP="00C969FF">
      <w:pPr>
        <w:pStyle w:val="PL"/>
        <w:rPr>
          <w:lang w:val="en-US"/>
        </w:rPr>
      </w:pPr>
      <w:r>
        <w:rPr>
          <w:lang w:val="en-US"/>
        </w:rPr>
        <w:t xml:space="preserve">          type: array</w:t>
      </w:r>
    </w:p>
    <w:p w14:paraId="09EC587B" w14:textId="77777777" w:rsidR="00C969FF" w:rsidRDefault="00C969FF" w:rsidP="00C969FF">
      <w:pPr>
        <w:pStyle w:val="PL"/>
        <w:rPr>
          <w:lang w:val="en-US"/>
        </w:rPr>
      </w:pPr>
      <w:r>
        <w:rPr>
          <w:lang w:val="en-US"/>
        </w:rPr>
        <w:t xml:space="preserve">          items:</w:t>
      </w:r>
    </w:p>
    <w:p w14:paraId="4B0B2CE5" w14:textId="77777777" w:rsidR="00C969FF" w:rsidRDefault="00C969FF" w:rsidP="00C969FF">
      <w:pPr>
        <w:pStyle w:val="PL"/>
        <w:rPr>
          <w:lang w:val="en-US"/>
        </w:rPr>
      </w:pPr>
      <w:r>
        <w:rPr>
          <w:lang w:val="en-US"/>
        </w:rPr>
        <w:t xml:space="preserve">            $ref: 'TS29571_CommonData.yaml#/components/schemas/Dnai'</w:t>
      </w:r>
    </w:p>
    <w:p w14:paraId="06C61F3B" w14:textId="77777777" w:rsidR="00C969FF" w:rsidRDefault="00C969FF" w:rsidP="00C969FF">
      <w:pPr>
        <w:pStyle w:val="PL"/>
        <w:rPr>
          <w:lang w:val="en-US"/>
        </w:rPr>
      </w:pPr>
      <w:r>
        <w:rPr>
          <w:lang w:val="en-US"/>
        </w:rPr>
        <w:t xml:space="preserve">          minItems: 1</w:t>
      </w:r>
    </w:p>
    <w:p w14:paraId="79A8E103" w14:textId="77777777" w:rsidR="00C969FF" w:rsidRPr="002E5CBA" w:rsidRDefault="00C969FF" w:rsidP="00C969FF">
      <w:pPr>
        <w:pStyle w:val="PL"/>
        <w:rPr>
          <w:lang w:val="en-US"/>
        </w:rPr>
      </w:pPr>
      <w:r w:rsidRPr="002E5CBA">
        <w:rPr>
          <w:lang w:val="en-US"/>
        </w:rPr>
        <w:t xml:space="preserve">        supportedFeatures:</w:t>
      </w:r>
    </w:p>
    <w:p w14:paraId="5ECD3456" w14:textId="77777777" w:rsidR="00C969FF" w:rsidRDefault="00C969FF" w:rsidP="00C969FF">
      <w:pPr>
        <w:pStyle w:val="PL"/>
        <w:rPr>
          <w:lang w:val="en-US"/>
        </w:rPr>
      </w:pPr>
      <w:r w:rsidRPr="002E5CBA">
        <w:rPr>
          <w:lang w:val="en-US"/>
        </w:rPr>
        <w:t xml:space="preserve">          $ref: 'TS29571_CommonData.yaml#/components/schemas/SupportedFeatures'</w:t>
      </w:r>
    </w:p>
    <w:p w14:paraId="015DB803" w14:textId="77777777" w:rsidR="00C969FF" w:rsidRPr="002E5CBA" w:rsidRDefault="00C969FF" w:rsidP="00C969FF">
      <w:pPr>
        <w:pStyle w:val="PL"/>
        <w:rPr>
          <w:lang w:val="en-US"/>
        </w:rPr>
      </w:pPr>
      <w:r w:rsidRPr="002E5CBA">
        <w:rPr>
          <w:lang w:val="en-US"/>
        </w:rPr>
        <w:t xml:space="preserve">        </w:t>
      </w:r>
      <w:r>
        <w:t>roamingChargingProfile</w:t>
      </w:r>
      <w:r w:rsidRPr="002E5CBA">
        <w:rPr>
          <w:lang w:val="en-US"/>
        </w:rPr>
        <w:t>:</w:t>
      </w:r>
    </w:p>
    <w:p w14:paraId="03690CBB" w14:textId="77777777" w:rsidR="00C969FF" w:rsidRDefault="00C969FF" w:rsidP="00C969F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01A19E7" w14:textId="77777777" w:rsidR="00C969FF" w:rsidRDefault="00C969FF" w:rsidP="00C969FF">
      <w:pPr>
        <w:pStyle w:val="PL"/>
      </w:pPr>
      <w:r>
        <w:t xml:space="preserve">        </w:t>
      </w:r>
      <w:r>
        <w:rPr>
          <w:rFonts w:hint="eastAsia"/>
          <w:lang w:eastAsia="zh-CN"/>
        </w:rPr>
        <w:t>moExpDataCounter</w:t>
      </w:r>
      <w:r>
        <w:t>:</w:t>
      </w:r>
    </w:p>
    <w:p w14:paraId="3460B28E" w14:textId="77777777" w:rsidR="00C969FF" w:rsidRDefault="00C969FF" w:rsidP="00C969FF">
      <w:pPr>
        <w:pStyle w:val="PL"/>
      </w:pPr>
      <w:r>
        <w:t xml:space="preserve">          $ref: 'TS29571_CommonData.yaml#/components/schemas/</w:t>
      </w:r>
      <w:r>
        <w:rPr>
          <w:lang w:eastAsia="zh-CN"/>
        </w:rPr>
        <w:t>M</w:t>
      </w:r>
      <w:r>
        <w:rPr>
          <w:rFonts w:hint="eastAsia"/>
          <w:lang w:eastAsia="zh-CN"/>
        </w:rPr>
        <w:t>oExpDataCounter</w:t>
      </w:r>
      <w:r>
        <w:t>'</w:t>
      </w:r>
    </w:p>
    <w:p w14:paraId="7CAEC0EE" w14:textId="77777777" w:rsidR="00C969FF" w:rsidRDefault="00C969FF" w:rsidP="00C969FF">
      <w:pPr>
        <w:pStyle w:val="PL"/>
        <w:rPr>
          <w:lang w:val="en-US"/>
        </w:rPr>
      </w:pPr>
      <w:r w:rsidRPr="002E5CBA">
        <w:rPr>
          <w:lang w:val="en-US"/>
        </w:rPr>
        <w:t xml:space="preserve">        </w:t>
      </w:r>
      <w:r>
        <w:t>vplmnQos</w:t>
      </w:r>
      <w:r w:rsidRPr="002E5CBA">
        <w:rPr>
          <w:lang w:val="en-US"/>
        </w:rPr>
        <w:t>:</w:t>
      </w:r>
    </w:p>
    <w:p w14:paraId="572C7860" w14:textId="77777777" w:rsidR="00C969FF" w:rsidRDefault="00C969FF" w:rsidP="00C969FF">
      <w:pPr>
        <w:pStyle w:val="PL"/>
        <w:rPr>
          <w:lang w:val="en-US"/>
        </w:rPr>
      </w:pPr>
      <w:r w:rsidRPr="00E04B2F">
        <w:t xml:space="preserve">          $ref: '#/components/schemas/VplmnQos'</w:t>
      </w:r>
    </w:p>
    <w:p w14:paraId="6012D5E9" w14:textId="77777777" w:rsidR="00C969FF" w:rsidRDefault="00C969FF" w:rsidP="00C969FF">
      <w:pPr>
        <w:pStyle w:val="PL"/>
      </w:pPr>
      <w:r w:rsidRPr="00F267AF">
        <w:t xml:space="preserve">   </w:t>
      </w:r>
      <w:r>
        <w:t xml:space="preserve">    </w:t>
      </w:r>
      <w:r w:rsidRPr="00F267AF">
        <w:t xml:space="preserve"> </w:t>
      </w:r>
      <w:r>
        <w:t>securityResult:</w:t>
      </w:r>
    </w:p>
    <w:p w14:paraId="4DA54015" w14:textId="77777777" w:rsidR="00C969FF" w:rsidRDefault="00C969FF" w:rsidP="00C969FF">
      <w:pPr>
        <w:pStyle w:val="PL"/>
        <w:rPr>
          <w:lang w:val="en-US"/>
        </w:rPr>
      </w:pPr>
      <w:r w:rsidRPr="002E5CBA">
        <w:rPr>
          <w:lang w:val="en-US"/>
        </w:rPr>
        <w:t xml:space="preserve">          $ref: </w:t>
      </w:r>
      <w:r>
        <w:rPr>
          <w:lang w:val="en-US"/>
        </w:rPr>
        <w:t>'#/components/schemas/</w:t>
      </w:r>
      <w:r>
        <w:t>SecurityResult</w:t>
      </w:r>
      <w:r w:rsidRPr="002E5CBA">
        <w:rPr>
          <w:lang w:val="en-US"/>
        </w:rPr>
        <w:t>'</w:t>
      </w:r>
    </w:p>
    <w:p w14:paraId="579849CF" w14:textId="77777777" w:rsidR="00C969FF" w:rsidRDefault="00C969FF" w:rsidP="00C969FF">
      <w:pPr>
        <w:pStyle w:val="PL"/>
        <w:rPr>
          <w:lang w:val="en-US"/>
        </w:rPr>
      </w:pPr>
      <w:r w:rsidRPr="002E5CBA">
        <w:rPr>
          <w:lang w:val="en-US"/>
        </w:rPr>
        <w:t xml:space="preserve">        </w:t>
      </w:r>
      <w:r>
        <w:rPr>
          <w:lang w:val="en-US"/>
        </w:rPr>
        <w:t>upS</w:t>
      </w:r>
      <w:r>
        <w:t>ecurityInfo</w:t>
      </w:r>
      <w:r w:rsidRPr="002E5CBA">
        <w:rPr>
          <w:lang w:val="en-US"/>
        </w:rPr>
        <w:t>:</w:t>
      </w:r>
    </w:p>
    <w:p w14:paraId="08545E6C" w14:textId="77777777" w:rsidR="00C969FF" w:rsidRDefault="00C969FF" w:rsidP="00C969FF">
      <w:pPr>
        <w:pStyle w:val="PL"/>
        <w:rPr>
          <w:lang w:val="en-US"/>
        </w:rPr>
      </w:pPr>
      <w:r w:rsidRPr="002E5CBA">
        <w:rPr>
          <w:lang w:val="en-US"/>
        </w:rPr>
        <w:t xml:space="preserve">          $ref: '#/components/schemas/</w:t>
      </w:r>
      <w:r>
        <w:rPr>
          <w:lang w:val="en-US"/>
        </w:rPr>
        <w:t>UpS</w:t>
      </w:r>
      <w:r>
        <w:t>ecurityInfo</w:t>
      </w:r>
      <w:r w:rsidRPr="002E5CBA">
        <w:rPr>
          <w:lang w:val="en-US"/>
        </w:rPr>
        <w:t>'</w:t>
      </w:r>
    </w:p>
    <w:p w14:paraId="27B70F02" w14:textId="77777777" w:rsidR="00C969FF" w:rsidRPr="002E5CBA" w:rsidRDefault="00C969FF" w:rsidP="00C969FF">
      <w:pPr>
        <w:pStyle w:val="PL"/>
        <w:rPr>
          <w:lang w:val="en-US"/>
        </w:rPr>
      </w:pPr>
      <w:r w:rsidRPr="002E5CBA">
        <w:rPr>
          <w:lang w:val="en-US"/>
        </w:rPr>
        <w:t xml:space="preserve">        </w:t>
      </w:r>
      <w:r>
        <w:t>amfN</w:t>
      </w:r>
      <w:r w:rsidRPr="002E5CBA">
        <w:rPr>
          <w:lang w:val="en-US"/>
        </w:rPr>
        <w:t>fId:</w:t>
      </w:r>
    </w:p>
    <w:p w14:paraId="34C774ED" w14:textId="77777777" w:rsidR="00C969FF" w:rsidRPr="002E5CBA" w:rsidRDefault="00C969FF" w:rsidP="00C969FF">
      <w:pPr>
        <w:pStyle w:val="PL"/>
        <w:rPr>
          <w:lang w:val="en-US"/>
        </w:rPr>
      </w:pPr>
      <w:r w:rsidRPr="002E5CBA">
        <w:rPr>
          <w:lang w:val="en-US"/>
        </w:rPr>
        <w:t xml:space="preserve">          $ref: 'TS29571_CommonData.yaml#/components/schemas/NfInstanceId'</w:t>
      </w:r>
    </w:p>
    <w:p w14:paraId="62DD8096" w14:textId="77777777" w:rsidR="00C969FF" w:rsidRPr="002E5CBA" w:rsidRDefault="00C969FF" w:rsidP="00C969FF">
      <w:pPr>
        <w:pStyle w:val="PL"/>
        <w:rPr>
          <w:lang w:val="en-US"/>
        </w:rPr>
      </w:pPr>
      <w:r w:rsidRPr="002E5CBA">
        <w:rPr>
          <w:lang w:val="en-US"/>
        </w:rPr>
        <w:t xml:space="preserve">        </w:t>
      </w:r>
      <w:r>
        <w:rPr>
          <w:lang w:val="en-US"/>
        </w:rPr>
        <w:t>guami</w:t>
      </w:r>
      <w:r w:rsidRPr="002E5CBA">
        <w:rPr>
          <w:lang w:val="en-US"/>
        </w:rPr>
        <w:t>:</w:t>
      </w:r>
    </w:p>
    <w:p w14:paraId="669AE82F" w14:textId="77777777" w:rsidR="00C969FF" w:rsidRDefault="00C969FF" w:rsidP="00C969FF">
      <w:pPr>
        <w:pStyle w:val="PL"/>
        <w:rPr>
          <w:lang w:val="en-US"/>
        </w:rPr>
      </w:pPr>
      <w:r w:rsidRPr="002E5CBA">
        <w:rPr>
          <w:lang w:val="en-US"/>
        </w:rPr>
        <w:t xml:space="preserve">          $ref: 'TS29571_CommonData.yaml#/components/schemas/</w:t>
      </w:r>
      <w:r>
        <w:rPr>
          <w:lang w:val="en-US"/>
        </w:rPr>
        <w:t>Guami</w:t>
      </w:r>
      <w:r w:rsidRPr="002E5CBA">
        <w:rPr>
          <w:lang w:val="en-US"/>
        </w:rPr>
        <w:t>'</w:t>
      </w:r>
    </w:p>
    <w:p w14:paraId="5FCA5047" w14:textId="77777777" w:rsidR="00C969FF" w:rsidRDefault="00C969FF" w:rsidP="00C969FF">
      <w:pPr>
        <w:pStyle w:val="PL"/>
      </w:pPr>
      <w:r>
        <w:t xml:space="preserve">        s</w:t>
      </w:r>
      <w:r w:rsidRPr="006C1437">
        <w:t>econdaryR</w:t>
      </w:r>
      <w:r>
        <w:t>at</w:t>
      </w:r>
      <w:r w:rsidRPr="006C1437">
        <w:t>UsageDataReport</w:t>
      </w:r>
      <w:r>
        <w:t>Container:</w:t>
      </w:r>
    </w:p>
    <w:p w14:paraId="6F76A1A3" w14:textId="77777777" w:rsidR="00C969FF" w:rsidRDefault="00C969FF" w:rsidP="00C969FF">
      <w:pPr>
        <w:pStyle w:val="PL"/>
        <w:rPr>
          <w:lang w:val="en-US"/>
        </w:rPr>
      </w:pPr>
      <w:r>
        <w:rPr>
          <w:lang w:val="en-US"/>
        </w:rPr>
        <w:t xml:space="preserve">          type: array</w:t>
      </w:r>
    </w:p>
    <w:p w14:paraId="3523CEFF" w14:textId="77777777" w:rsidR="00C969FF" w:rsidRDefault="00C969FF" w:rsidP="00C969FF">
      <w:pPr>
        <w:pStyle w:val="PL"/>
        <w:rPr>
          <w:lang w:val="en-US"/>
        </w:rPr>
      </w:pPr>
      <w:r>
        <w:rPr>
          <w:lang w:val="en-US"/>
        </w:rPr>
        <w:t xml:space="preserve">          items:</w:t>
      </w:r>
    </w:p>
    <w:p w14:paraId="39C8CBF4" w14:textId="77777777" w:rsidR="00C969FF" w:rsidRDefault="00C969FF" w:rsidP="00C969FF">
      <w:pPr>
        <w:pStyle w:val="PL"/>
        <w:rPr>
          <w:lang w:val="en-US"/>
        </w:rPr>
      </w:pPr>
      <w:r>
        <w:rPr>
          <w:lang w:val="en-US"/>
        </w:rPr>
        <w:t xml:space="preserve">            $ref: '#/components/schemas/S</w:t>
      </w:r>
      <w:r w:rsidRPr="006C1437">
        <w:t>econdaryR</w:t>
      </w:r>
      <w:r>
        <w:t>at</w:t>
      </w:r>
      <w:r w:rsidRPr="006C1437">
        <w:t>UsageDataReport</w:t>
      </w:r>
      <w:r>
        <w:t>Container'</w:t>
      </w:r>
    </w:p>
    <w:p w14:paraId="674515C5" w14:textId="77777777" w:rsidR="00C969FF" w:rsidRDefault="00C969FF" w:rsidP="00C969FF">
      <w:pPr>
        <w:pStyle w:val="PL"/>
        <w:rPr>
          <w:lang w:val="en-US"/>
        </w:rPr>
      </w:pPr>
      <w:r>
        <w:rPr>
          <w:lang w:val="en-US"/>
        </w:rPr>
        <w:t xml:space="preserve">          minItems: 1</w:t>
      </w:r>
    </w:p>
    <w:p w14:paraId="6061275E" w14:textId="77777777" w:rsidR="00C969FF" w:rsidRDefault="00C969FF" w:rsidP="00C969FF">
      <w:pPr>
        <w:pStyle w:val="PL"/>
      </w:pPr>
      <w:r>
        <w:t xml:space="preserve">        smPolicyNotifyInd:</w:t>
      </w:r>
    </w:p>
    <w:p w14:paraId="0A302435" w14:textId="77777777" w:rsidR="00C969FF" w:rsidRPr="002E5CBA" w:rsidRDefault="00C969FF" w:rsidP="00C969FF">
      <w:pPr>
        <w:pStyle w:val="PL"/>
        <w:rPr>
          <w:lang w:val="en-US"/>
        </w:rPr>
      </w:pPr>
      <w:r w:rsidRPr="002E5CBA">
        <w:rPr>
          <w:lang w:val="en-US"/>
        </w:rPr>
        <w:t xml:space="preserve">          type: boolean</w:t>
      </w:r>
    </w:p>
    <w:p w14:paraId="73E9BDAC" w14:textId="77777777" w:rsidR="00C969FF" w:rsidRDefault="00C969FF" w:rsidP="00C969FF">
      <w:pPr>
        <w:pStyle w:val="PL"/>
      </w:pPr>
      <w:r>
        <w:t xml:space="preserve">          enum:</w:t>
      </w:r>
    </w:p>
    <w:p w14:paraId="691E6711" w14:textId="77777777" w:rsidR="00C969FF" w:rsidRDefault="00C969FF" w:rsidP="00C969FF">
      <w:pPr>
        <w:pStyle w:val="PL"/>
      </w:pPr>
      <w:r>
        <w:t xml:space="preserve">           - true</w:t>
      </w:r>
    </w:p>
    <w:p w14:paraId="4E64F37B" w14:textId="77777777" w:rsidR="00C969FF" w:rsidRDefault="00C969FF" w:rsidP="00C969FF">
      <w:pPr>
        <w:pStyle w:val="PL"/>
      </w:pPr>
      <w:r>
        <w:t xml:space="preserve">        </w:t>
      </w:r>
      <w:r>
        <w:rPr>
          <w:lang w:eastAsia="zh-CN"/>
        </w:rPr>
        <w:t>pcfUeCallbackInfo:</w:t>
      </w:r>
    </w:p>
    <w:p w14:paraId="11DD9CA3" w14:textId="77777777" w:rsidR="00C969FF" w:rsidRDefault="00C969FF" w:rsidP="00C969FF">
      <w:pPr>
        <w:pStyle w:val="PL"/>
      </w:pPr>
      <w:r>
        <w:t xml:space="preserve">          $ref: 'TS29571_CommonData.yaml#/components/schemas/PcfUeCallbackInfo'</w:t>
      </w:r>
    </w:p>
    <w:p w14:paraId="7DCEE2B7" w14:textId="77777777" w:rsidR="00C969FF" w:rsidRPr="003B2883" w:rsidRDefault="00C969FF" w:rsidP="00C969FF">
      <w:pPr>
        <w:pStyle w:val="PL"/>
      </w:pPr>
      <w:r w:rsidRPr="003B2883">
        <w:t xml:space="preserve">        </w:t>
      </w:r>
      <w:r>
        <w:t>satelliteBackhaulCat</w:t>
      </w:r>
      <w:r w:rsidRPr="003B2883">
        <w:t>:</w:t>
      </w:r>
    </w:p>
    <w:p w14:paraId="04DC8DF4" w14:textId="77777777" w:rsidR="00C969FF" w:rsidRDefault="00C969FF" w:rsidP="00C969FF">
      <w:pPr>
        <w:pStyle w:val="PL"/>
      </w:pPr>
      <w:r>
        <w:t xml:space="preserve">          </w:t>
      </w:r>
      <w:r w:rsidRPr="00690A26">
        <w:t>$ref: 'TS29571_CommonData.yaml#/components/schemas/</w:t>
      </w:r>
      <w:r>
        <w:t>SatelliteBackhaulCategory</w:t>
      </w:r>
      <w:r w:rsidRPr="00690A26">
        <w:t>'</w:t>
      </w:r>
    </w:p>
    <w:p w14:paraId="1C3E8CB4" w14:textId="77777777" w:rsidR="00C969FF" w:rsidRPr="002E5CBA" w:rsidRDefault="00C969FF" w:rsidP="00C969FF">
      <w:pPr>
        <w:pStyle w:val="PL"/>
        <w:rPr>
          <w:lang w:val="en-US"/>
        </w:rPr>
      </w:pPr>
      <w:r w:rsidRPr="002E5CBA">
        <w:rPr>
          <w:lang w:val="en-US"/>
        </w:rPr>
        <w:t xml:space="preserve">        </w:t>
      </w:r>
      <w:r>
        <w:t>maxIntegrityProtectedDataRateUl</w:t>
      </w:r>
      <w:r w:rsidRPr="002E5CBA">
        <w:rPr>
          <w:lang w:val="en-US"/>
        </w:rPr>
        <w:t>:</w:t>
      </w:r>
    </w:p>
    <w:p w14:paraId="26A89EAC" w14:textId="77777777" w:rsidR="00C969FF" w:rsidRDefault="00C969FF" w:rsidP="00C969F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DBF8B0" w14:textId="77777777" w:rsidR="00C969FF" w:rsidRPr="002E5CBA" w:rsidRDefault="00C969FF" w:rsidP="00C969FF">
      <w:pPr>
        <w:pStyle w:val="PL"/>
        <w:rPr>
          <w:lang w:val="en-US"/>
        </w:rPr>
      </w:pPr>
      <w:r w:rsidRPr="002E5CBA">
        <w:rPr>
          <w:lang w:val="en-US"/>
        </w:rPr>
        <w:t xml:space="preserve">        </w:t>
      </w:r>
      <w:r>
        <w:t>maxIntegrityProtectedDataRateDl</w:t>
      </w:r>
      <w:r w:rsidRPr="002E5CBA">
        <w:rPr>
          <w:lang w:val="en-US"/>
        </w:rPr>
        <w:t>:</w:t>
      </w:r>
    </w:p>
    <w:p w14:paraId="6AE0475C" w14:textId="77777777" w:rsidR="00C969FF" w:rsidRDefault="00C969FF" w:rsidP="00C969F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91E82F1" w14:textId="77777777" w:rsidR="00C969FF" w:rsidRDefault="00C969FF" w:rsidP="00C969FF">
      <w:pPr>
        <w:pStyle w:val="PL"/>
        <w:rPr>
          <w:lang w:val="en-US"/>
        </w:rPr>
      </w:pPr>
      <w:r>
        <w:rPr>
          <w:lang w:val="en-US"/>
        </w:rPr>
        <w:t xml:space="preserve">        upCnxState:</w:t>
      </w:r>
    </w:p>
    <w:p w14:paraId="62922E64" w14:textId="77777777" w:rsidR="00C969FF" w:rsidRDefault="00C969FF" w:rsidP="00C969FF">
      <w:pPr>
        <w:pStyle w:val="PL"/>
        <w:rPr>
          <w:lang w:val="en-US"/>
        </w:rPr>
      </w:pPr>
      <w:r>
        <w:rPr>
          <w:lang w:val="en-US"/>
        </w:rPr>
        <w:t xml:space="preserve">          $ref: '#/components/schemas/UpCnxState'</w:t>
      </w:r>
    </w:p>
    <w:p w14:paraId="1D0AA02D" w14:textId="77777777" w:rsidR="00C969FF" w:rsidRDefault="00C969FF" w:rsidP="00C969FF">
      <w:pPr>
        <w:pStyle w:val="PL"/>
        <w:rPr>
          <w:rFonts w:eastAsia="Malgun Gothic"/>
        </w:rPr>
      </w:pPr>
      <w:r>
        <w:rPr>
          <w:lang w:eastAsia="zh-CN"/>
        </w:rPr>
        <w:t xml:space="preserve">        e</w:t>
      </w:r>
      <w:r>
        <w:rPr>
          <w:rFonts w:eastAsia="Malgun Gothic"/>
        </w:rPr>
        <w:t>csAddrConfigInfos:</w:t>
      </w:r>
    </w:p>
    <w:p w14:paraId="3BAF9CC3" w14:textId="77777777" w:rsidR="00C969FF" w:rsidRPr="00B06F7A" w:rsidRDefault="00C969FF" w:rsidP="00C969FF">
      <w:pPr>
        <w:pStyle w:val="PL"/>
        <w:rPr>
          <w:lang w:val="en-US"/>
        </w:rPr>
      </w:pPr>
      <w:r w:rsidRPr="00B06F7A">
        <w:rPr>
          <w:lang w:val="en-US"/>
        </w:rPr>
        <w:t xml:space="preserve">          type: array</w:t>
      </w:r>
    </w:p>
    <w:p w14:paraId="5B1DCA71" w14:textId="77777777" w:rsidR="00C969FF" w:rsidRPr="00B06F7A" w:rsidRDefault="00C969FF" w:rsidP="00C969FF">
      <w:pPr>
        <w:pStyle w:val="PL"/>
        <w:rPr>
          <w:lang w:val="en-US"/>
        </w:rPr>
      </w:pPr>
      <w:r w:rsidRPr="00B06F7A">
        <w:rPr>
          <w:lang w:val="en-US"/>
        </w:rPr>
        <w:t xml:space="preserve">          items:</w:t>
      </w:r>
    </w:p>
    <w:p w14:paraId="20EC3695" w14:textId="77777777" w:rsidR="00C969FF" w:rsidRPr="00B06F7A" w:rsidRDefault="00C969FF" w:rsidP="00C969FF">
      <w:pPr>
        <w:pStyle w:val="PL"/>
        <w:rPr>
          <w:lang w:val="en-US"/>
        </w:rPr>
      </w:pPr>
      <w:r w:rsidRPr="00B06F7A">
        <w:rPr>
          <w:lang w:val="en-US"/>
        </w:rPr>
        <w:t xml:space="preserve">            </w:t>
      </w:r>
      <w:r>
        <w:t>$ref: 'TS29503_Nudm_PP.yaml#/components/schemas/EcsAddrConfigInfo'</w:t>
      </w:r>
    </w:p>
    <w:p w14:paraId="20F6AA54" w14:textId="77777777" w:rsidR="00C969FF" w:rsidRDefault="00C969FF" w:rsidP="00C969FF">
      <w:pPr>
        <w:pStyle w:val="PL"/>
        <w:rPr>
          <w:lang w:val="en-US"/>
        </w:rPr>
      </w:pPr>
      <w:r w:rsidRPr="00B06F7A">
        <w:rPr>
          <w:lang w:val="en-US"/>
        </w:rPr>
        <w:t xml:space="preserve">          minItems: 1</w:t>
      </w:r>
    </w:p>
    <w:p w14:paraId="31F114D6" w14:textId="77777777" w:rsidR="00C969FF" w:rsidRDefault="00C969FF" w:rsidP="00C969FF">
      <w:pPr>
        <w:pStyle w:val="PL"/>
        <w:rPr>
          <w:lang w:val="en-US"/>
        </w:rPr>
      </w:pPr>
      <w:r>
        <w:rPr>
          <w:lang w:val="en-US"/>
        </w:rPr>
        <w:t xml:space="preserve">        </w:t>
      </w:r>
      <w:r>
        <w:rPr>
          <w:lang w:eastAsia="zh-CN"/>
        </w:rPr>
        <w:t>hrsboInfo</w:t>
      </w:r>
      <w:r>
        <w:rPr>
          <w:lang w:val="en-US"/>
        </w:rPr>
        <w:t>:</w:t>
      </w:r>
    </w:p>
    <w:p w14:paraId="08B911B0" w14:textId="77777777" w:rsidR="00C969FF" w:rsidRDefault="00C969FF" w:rsidP="00C969FF">
      <w:pPr>
        <w:pStyle w:val="PL"/>
        <w:rPr>
          <w:lang w:val="en-US"/>
        </w:rPr>
      </w:pPr>
      <w:r>
        <w:rPr>
          <w:lang w:val="en-US"/>
        </w:rPr>
        <w:t xml:space="preserve">          $ref: '#/components/schemas/</w:t>
      </w:r>
      <w:r>
        <w:rPr>
          <w:lang w:eastAsia="zh-CN"/>
        </w:rPr>
        <w:t>HrsboInfoFromVplmn</w:t>
      </w:r>
      <w:r>
        <w:rPr>
          <w:lang w:val="en-US"/>
        </w:rPr>
        <w:t>'</w:t>
      </w:r>
    </w:p>
    <w:p w14:paraId="3EE84C67" w14:textId="77777777" w:rsidR="00C969FF" w:rsidRDefault="00C969FF" w:rsidP="00C969FF">
      <w:pPr>
        <w:pStyle w:val="PL"/>
        <w:rPr>
          <w:lang w:val="en-US"/>
        </w:rPr>
      </w:pPr>
      <w:r>
        <w:rPr>
          <w:lang w:val="en-US"/>
        </w:rPr>
        <w:t xml:space="preserve">        altSnssai:</w:t>
      </w:r>
    </w:p>
    <w:p w14:paraId="70C7DF7C" w14:textId="77777777" w:rsidR="00C969FF" w:rsidRDefault="00C969FF" w:rsidP="00C969FF">
      <w:pPr>
        <w:pStyle w:val="PL"/>
        <w:rPr>
          <w:lang w:val="en-US"/>
        </w:rPr>
      </w:pPr>
      <w:r>
        <w:rPr>
          <w:lang w:val="en-US"/>
        </w:rPr>
        <w:t xml:space="preserve">          $ref: 'TS29571_CommonData.yaml#/components/schemas/Snssai'</w:t>
      </w:r>
    </w:p>
    <w:p w14:paraId="3ED5909B" w14:textId="77777777" w:rsidR="00C969FF" w:rsidRPr="00ED3677" w:rsidRDefault="00C969FF" w:rsidP="00C969FF">
      <w:pPr>
        <w:pStyle w:val="PL"/>
        <w:rPr>
          <w:lang w:val="en-US"/>
        </w:rPr>
      </w:pPr>
      <w:r w:rsidRPr="00ED3677">
        <w:rPr>
          <w:lang w:val="en-US"/>
        </w:rPr>
        <w:t xml:space="preserve">        nsReplTerminInd:</w:t>
      </w:r>
    </w:p>
    <w:p w14:paraId="22196E31" w14:textId="77777777" w:rsidR="00C969FF" w:rsidRPr="00ED3677" w:rsidRDefault="00C969FF" w:rsidP="00C969FF">
      <w:pPr>
        <w:pStyle w:val="PL"/>
        <w:rPr>
          <w:lang w:val="en-US"/>
        </w:rPr>
      </w:pPr>
      <w:r w:rsidRPr="00ED3677">
        <w:rPr>
          <w:lang w:val="en-US"/>
        </w:rPr>
        <w:t xml:space="preserve">          type: boolean</w:t>
      </w:r>
    </w:p>
    <w:p w14:paraId="44A50626" w14:textId="77777777" w:rsidR="00C969FF" w:rsidRPr="00ED3677" w:rsidRDefault="00C969FF" w:rsidP="00C969FF">
      <w:pPr>
        <w:pStyle w:val="PL"/>
        <w:rPr>
          <w:lang w:val="en-US"/>
        </w:rPr>
      </w:pPr>
      <w:r w:rsidRPr="00ED3677">
        <w:rPr>
          <w:lang w:val="en-US"/>
        </w:rPr>
        <w:t xml:space="preserve">          enum:</w:t>
      </w:r>
    </w:p>
    <w:p w14:paraId="09E9AA10" w14:textId="77777777" w:rsidR="00C969FF" w:rsidRDefault="00C969FF" w:rsidP="00C969FF">
      <w:pPr>
        <w:pStyle w:val="PL"/>
        <w:rPr>
          <w:lang w:val="en-US"/>
        </w:rPr>
      </w:pPr>
      <w:r w:rsidRPr="00ED3677">
        <w:rPr>
          <w:lang w:val="en-US"/>
        </w:rPr>
        <w:t xml:space="preserve">           - true</w:t>
      </w:r>
    </w:p>
    <w:p w14:paraId="642DDB83" w14:textId="77777777" w:rsidR="00C969FF" w:rsidRDefault="00C969FF" w:rsidP="00C969FF">
      <w:pPr>
        <w:pStyle w:val="PL"/>
        <w:rPr>
          <w:lang w:val="en-US"/>
        </w:rPr>
      </w:pPr>
      <w:r>
        <w:rPr>
          <w:lang w:val="en-US"/>
        </w:rPr>
        <w:t xml:space="preserve">        </w:t>
      </w:r>
      <w:r>
        <w:rPr>
          <w:lang w:eastAsia="zh-CN"/>
        </w:rPr>
        <w:t>disasterRoamingInd</w:t>
      </w:r>
      <w:r>
        <w:rPr>
          <w:lang w:val="en-US"/>
        </w:rPr>
        <w:t>:</w:t>
      </w:r>
    </w:p>
    <w:p w14:paraId="4E4B172B" w14:textId="77777777" w:rsidR="00C969FF" w:rsidRDefault="00C969FF" w:rsidP="00C969FF">
      <w:pPr>
        <w:pStyle w:val="PL"/>
        <w:rPr>
          <w:lang w:val="en-US"/>
        </w:rPr>
      </w:pPr>
      <w:r>
        <w:rPr>
          <w:lang w:val="en-US"/>
        </w:rPr>
        <w:t xml:space="preserve">          type: boolean</w:t>
      </w:r>
    </w:p>
    <w:p w14:paraId="31C499A6" w14:textId="77777777" w:rsidR="00C969FF" w:rsidRDefault="00C969FF" w:rsidP="00C969FF">
      <w:pPr>
        <w:pStyle w:val="PL"/>
      </w:pPr>
      <w:r>
        <w:t xml:space="preserve">          enum:</w:t>
      </w:r>
    </w:p>
    <w:p w14:paraId="5E4744A7" w14:textId="77777777" w:rsidR="00C969FF" w:rsidRDefault="00C969FF" w:rsidP="00C969FF">
      <w:pPr>
        <w:pStyle w:val="PL"/>
      </w:pPr>
      <w:r>
        <w:t xml:space="preserve">           - true</w:t>
      </w:r>
    </w:p>
    <w:p w14:paraId="6F21A237" w14:textId="77777777" w:rsidR="00C969FF" w:rsidRDefault="00C969FF" w:rsidP="00C969FF">
      <w:pPr>
        <w:pStyle w:val="PL"/>
        <w:rPr>
          <w:lang w:val="en-US"/>
        </w:rPr>
      </w:pPr>
      <w:r>
        <w:rPr>
          <w:lang w:val="en-US"/>
        </w:rPr>
        <w:t xml:space="preserve">        </w:t>
      </w:r>
      <w:r>
        <w:t>pduSetSupportInd</w:t>
      </w:r>
      <w:r>
        <w:rPr>
          <w:lang w:val="en-US"/>
        </w:rPr>
        <w:t>:</w:t>
      </w:r>
    </w:p>
    <w:p w14:paraId="7859193B" w14:textId="77777777" w:rsidR="00C969FF" w:rsidRDefault="00C969FF" w:rsidP="00C969FF">
      <w:pPr>
        <w:pStyle w:val="PL"/>
        <w:rPr>
          <w:lang w:val="en-US"/>
        </w:rPr>
      </w:pPr>
      <w:r>
        <w:rPr>
          <w:lang w:val="en-US"/>
        </w:rPr>
        <w:t xml:space="preserve">          type: boolean</w:t>
      </w:r>
    </w:p>
    <w:p w14:paraId="0D29D304" w14:textId="77777777" w:rsidR="00C969FF" w:rsidRDefault="00C969FF" w:rsidP="00C969FF">
      <w:pPr>
        <w:pStyle w:val="PL"/>
        <w:rPr>
          <w:rFonts w:eastAsia="Malgun Gothic"/>
        </w:rPr>
      </w:pPr>
      <w:r>
        <w:rPr>
          <w:lang w:eastAsia="zh-CN"/>
        </w:rPr>
        <w:t xml:space="preserve">        ecnMarkingCongestionInfoStatus</w:t>
      </w:r>
      <w:r>
        <w:rPr>
          <w:rFonts w:eastAsia="Malgun Gothic"/>
        </w:rPr>
        <w:t>:</w:t>
      </w:r>
    </w:p>
    <w:p w14:paraId="1890E732" w14:textId="77777777" w:rsidR="00C969FF" w:rsidRPr="00B06F7A" w:rsidRDefault="00C969FF" w:rsidP="00C969FF">
      <w:pPr>
        <w:pStyle w:val="PL"/>
        <w:rPr>
          <w:lang w:val="en-US"/>
        </w:rPr>
      </w:pPr>
      <w:r w:rsidRPr="00B06F7A">
        <w:rPr>
          <w:lang w:val="en-US"/>
        </w:rPr>
        <w:t xml:space="preserve">          type: array</w:t>
      </w:r>
    </w:p>
    <w:p w14:paraId="0A02191F" w14:textId="77777777" w:rsidR="00C969FF" w:rsidRPr="00B06F7A" w:rsidRDefault="00C969FF" w:rsidP="00C969FF">
      <w:pPr>
        <w:pStyle w:val="PL"/>
        <w:rPr>
          <w:lang w:val="en-US"/>
        </w:rPr>
      </w:pPr>
      <w:r w:rsidRPr="00B06F7A">
        <w:rPr>
          <w:lang w:val="en-US"/>
        </w:rPr>
        <w:t xml:space="preserve">          items:</w:t>
      </w:r>
    </w:p>
    <w:p w14:paraId="0D8A7755" w14:textId="77777777" w:rsidR="00C969FF" w:rsidRPr="00B06F7A" w:rsidRDefault="00C969FF" w:rsidP="00C969FF">
      <w:pPr>
        <w:pStyle w:val="PL"/>
        <w:rPr>
          <w:lang w:val="en-US"/>
        </w:rPr>
      </w:pPr>
      <w:r w:rsidRPr="00B06F7A">
        <w:rPr>
          <w:lang w:val="en-US"/>
        </w:rPr>
        <w:t xml:space="preserve">            </w:t>
      </w:r>
      <w:r>
        <w:t>$ref: '#/components/schemas/E</w:t>
      </w:r>
      <w:r>
        <w:rPr>
          <w:lang w:eastAsia="zh-CN"/>
        </w:rPr>
        <w:t>cnMarkingCongestionInfoStatus</w:t>
      </w:r>
      <w:r>
        <w:t>'</w:t>
      </w:r>
    </w:p>
    <w:p w14:paraId="1410ACC8" w14:textId="77777777" w:rsidR="00C969FF" w:rsidRDefault="00C969FF" w:rsidP="00C969FF">
      <w:pPr>
        <w:pStyle w:val="PL"/>
        <w:rPr>
          <w:lang w:val="en-US"/>
        </w:rPr>
      </w:pPr>
      <w:r w:rsidRPr="00B06F7A">
        <w:rPr>
          <w:lang w:val="en-US"/>
        </w:rPr>
        <w:t xml:space="preserve">          minItems: 1</w:t>
      </w:r>
    </w:p>
    <w:p w14:paraId="5EC13146" w14:textId="77777777" w:rsidR="00C969FF" w:rsidRDefault="00C969FF" w:rsidP="00C969FF">
      <w:pPr>
        <w:pStyle w:val="PL"/>
        <w:rPr>
          <w:lang w:eastAsia="zh-CN"/>
        </w:rPr>
      </w:pPr>
      <w:r w:rsidRPr="002E5CBA">
        <w:rPr>
          <w:lang w:val="en-US"/>
        </w:rPr>
        <w:t xml:space="preserve">        </w:t>
      </w:r>
      <w:r>
        <w:rPr>
          <w:lang w:eastAsia="zh-CN"/>
        </w:rPr>
        <w:t>qosMonitoringPdSupported:</w:t>
      </w:r>
    </w:p>
    <w:p w14:paraId="348C223F" w14:textId="77777777" w:rsidR="00C969FF" w:rsidRDefault="00C969FF" w:rsidP="00C969FF">
      <w:pPr>
        <w:pStyle w:val="PL"/>
        <w:rPr>
          <w:ins w:id="134" w:author="2024-10 Frank v0" w:date="2024-09-14T21:36:00Z"/>
        </w:rPr>
      </w:pPr>
      <w:r>
        <w:rPr>
          <w:lang w:val="en-US"/>
        </w:rPr>
        <w:t xml:space="preserve">          $ref: '#/components/schemas/</w:t>
      </w:r>
      <w:r>
        <w:rPr>
          <w:lang w:eastAsia="zh-CN"/>
        </w:rPr>
        <w:t>QosMonitoringPdSupported</w:t>
      </w:r>
      <w:r>
        <w:t>'</w:t>
      </w:r>
    </w:p>
    <w:p w14:paraId="58E6E0DD" w14:textId="3EEBF184" w:rsidR="000100CE" w:rsidRDefault="000100CE" w:rsidP="000100CE">
      <w:pPr>
        <w:pStyle w:val="PL"/>
        <w:rPr>
          <w:ins w:id="135" w:author="2024-10 Frank v0" w:date="2024-09-14T21:36:00Z"/>
          <w:lang w:val="en-US"/>
        </w:rPr>
      </w:pPr>
      <w:ins w:id="136" w:author="2024-10 Frank v0" w:date="2024-09-14T21:36:00Z">
        <w:r>
          <w:rPr>
            <w:lang w:val="en-US"/>
          </w:rPr>
          <w:t xml:space="preserve">        </w:t>
        </w:r>
        <w:r>
          <w:rPr>
            <w:lang w:eastAsia="zh-CN"/>
          </w:rPr>
          <w:t>UeReachable</w:t>
        </w:r>
        <w:r>
          <w:rPr>
            <w:lang w:val="en-US"/>
          </w:rPr>
          <w:t>:</w:t>
        </w:r>
      </w:ins>
    </w:p>
    <w:p w14:paraId="2C4D6D41" w14:textId="77777777" w:rsidR="000100CE" w:rsidRDefault="000100CE" w:rsidP="000100CE">
      <w:pPr>
        <w:pStyle w:val="PL"/>
        <w:rPr>
          <w:ins w:id="137" w:author="2024-10 Frank v0" w:date="2024-09-14T21:36:00Z"/>
          <w:lang w:val="en-US"/>
        </w:rPr>
      </w:pPr>
      <w:ins w:id="138" w:author="2024-10 Frank v0" w:date="2024-09-14T21:36:00Z">
        <w:r>
          <w:rPr>
            <w:lang w:val="en-US"/>
          </w:rPr>
          <w:lastRenderedPageBreak/>
          <w:t xml:space="preserve">          type: boolean</w:t>
        </w:r>
      </w:ins>
    </w:p>
    <w:p w14:paraId="316530D4" w14:textId="77777777" w:rsidR="000100CE" w:rsidRDefault="000100CE" w:rsidP="000100CE">
      <w:pPr>
        <w:pStyle w:val="PL"/>
        <w:rPr>
          <w:ins w:id="139" w:author="2024-10 Frank v0" w:date="2024-09-14T21:36:00Z"/>
        </w:rPr>
      </w:pPr>
      <w:ins w:id="140" w:author="2024-10 Frank v0" w:date="2024-09-14T21:36:00Z">
        <w:r>
          <w:t xml:space="preserve">          enum:</w:t>
        </w:r>
      </w:ins>
    </w:p>
    <w:p w14:paraId="6C9127C4" w14:textId="06E36EC8" w:rsidR="000100CE" w:rsidRPr="000100CE" w:rsidRDefault="000100CE" w:rsidP="00C969FF">
      <w:pPr>
        <w:pStyle w:val="PL"/>
      </w:pPr>
      <w:ins w:id="141" w:author="2024-10 Frank v0" w:date="2024-09-14T21:36:00Z">
        <w:r>
          <w:t xml:space="preserve">           - true</w:t>
        </w:r>
      </w:ins>
    </w:p>
    <w:p w14:paraId="7F0AA03A" w14:textId="77777777" w:rsidR="00C969FF" w:rsidRPr="002E5CBA" w:rsidRDefault="00C969FF" w:rsidP="00C969FF">
      <w:pPr>
        <w:pStyle w:val="PL"/>
        <w:rPr>
          <w:lang w:val="en-US"/>
        </w:rPr>
      </w:pPr>
      <w:r w:rsidRPr="002E5CBA">
        <w:rPr>
          <w:lang w:val="en-US"/>
        </w:rPr>
        <w:t xml:space="preserve">      required:</w:t>
      </w:r>
    </w:p>
    <w:p w14:paraId="55B1CD00" w14:textId="77777777" w:rsidR="00C969FF" w:rsidRPr="002E5CBA" w:rsidRDefault="00C969FF" w:rsidP="00C969FF">
      <w:pPr>
        <w:pStyle w:val="PL"/>
        <w:rPr>
          <w:lang w:val="en-US"/>
        </w:rPr>
      </w:pPr>
      <w:r w:rsidRPr="002E5CBA">
        <w:rPr>
          <w:lang w:val="en-US"/>
        </w:rPr>
        <w:t xml:space="preserve">        - requestIndication</w:t>
      </w:r>
    </w:p>
    <w:p w14:paraId="6609D040" w14:textId="77777777" w:rsidR="005A09CB" w:rsidRDefault="005A09CB" w:rsidP="009D7FEB"/>
    <w:p w14:paraId="3046BC29" w14:textId="77777777" w:rsidR="005A09CB" w:rsidRPr="005A09CB" w:rsidRDefault="005A09CB" w:rsidP="005A09CB">
      <w:pPr>
        <w:rPr>
          <w:color w:val="FF0000"/>
        </w:rPr>
      </w:pPr>
      <w:r w:rsidRPr="005A09CB">
        <w:rPr>
          <w:color w:val="FF0000"/>
        </w:rPr>
        <w:t>******skipped for clarity******</w:t>
      </w:r>
    </w:p>
    <w:p w14:paraId="57F89B77" w14:textId="77777777" w:rsidR="006147E8" w:rsidRDefault="006147E8" w:rsidP="006147E8">
      <w:pPr>
        <w:pStyle w:val="PL"/>
        <w:rPr>
          <w:lang w:val="en-US"/>
        </w:rPr>
      </w:pPr>
      <w:r w:rsidRPr="002E5CBA">
        <w:rPr>
          <w:lang w:val="en-US"/>
        </w:rPr>
        <w:t xml:space="preserve">    VsmfUpdateData:</w:t>
      </w:r>
    </w:p>
    <w:p w14:paraId="777102F0" w14:textId="77777777" w:rsidR="006147E8" w:rsidRPr="002E5CBA" w:rsidRDefault="006147E8" w:rsidP="006147E8">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458AA1CE" w14:textId="77777777" w:rsidR="006147E8" w:rsidRPr="002E5CBA" w:rsidRDefault="006147E8" w:rsidP="006147E8">
      <w:pPr>
        <w:pStyle w:val="PL"/>
        <w:rPr>
          <w:lang w:val="en-US"/>
        </w:rPr>
      </w:pPr>
      <w:r w:rsidRPr="002E5CBA">
        <w:rPr>
          <w:lang w:val="en-US"/>
        </w:rPr>
        <w:t xml:space="preserve">      type: object</w:t>
      </w:r>
    </w:p>
    <w:p w14:paraId="726E35F9" w14:textId="77777777" w:rsidR="006147E8" w:rsidRPr="002E5CBA" w:rsidRDefault="006147E8" w:rsidP="006147E8">
      <w:pPr>
        <w:pStyle w:val="PL"/>
        <w:rPr>
          <w:lang w:val="en-US"/>
        </w:rPr>
      </w:pPr>
      <w:r w:rsidRPr="002E5CBA">
        <w:rPr>
          <w:lang w:val="en-US"/>
        </w:rPr>
        <w:t xml:space="preserve">      properties:</w:t>
      </w:r>
    </w:p>
    <w:p w14:paraId="09197F02" w14:textId="77777777" w:rsidR="006147E8" w:rsidRPr="002E5CBA" w:rsidRDefault="006147E8" w:rsidP="006147E8">
      <w:pPr>
        <w:pStyle w:val="PL"/>
        <w:rPr>
          <w:lang w:val="en-US"/>
        </w:rPr>
      </w:pPr>
      <w:r w:rsidRPr="002E5CBA">
        <w:rPr>
          <w:lang w:val="en-US"/>
        </w:rPr>
        <w:t xml:space="preserve">        requestIndication:</w:t>
      </w:r>
    </w:p>
    <w:p w14:paraId="322A126B" w14:textId="77777777" w:rsidR="006147E8" w:rsidRPr="002E5CBA" w:rsidRDefault="006147E8" w:rsidP="006147E8">
      <w:pPr>
        <w:pStyle w:val="PL"/>
        <w:rPr>
          <w:lang w:val="en-US"/>
        </w:rPr>
      </w:pPr>
      <w:r w:rsidRPr="002E5CBA">
        <w:rPr>
          <w:lang w:val="en-US"/>
        </w:rPr>
        <w:t xml:space="preserve">          $ref: '#/components/schemas/RequestIndication'</w:t>
      </w:r>
    </w:p>
    <w:p w14:paraId="13117089" w14:textId="77777777" w:rsidR="006147E8" w:rsidRPr="002E5CBA" w:rsidRDefault="006147E8" w:rsidP="006147E8">
      <w:pPr>
        <w:pStyle w:val="PL"/>
        <w:rPr>
          <w:lang w:val="en-US"/>
        </w:rPr>
      </w:pPr>
      <w:r w:rsidRPr="002E5CBA">
        <w:rPr>
          <w:lang w:val="en-US"/>
        </w:rPr>
        <w:t xml:space="preserve">        sessionAmbr:</w:t>
      </w:r>
    </w:p>
    <w:p w14:paraId="1F16ED32" w14:textId="77777777" w:rsidR="006147E8" w:rsidRPr="002E5CBA" w:rsidRDefault="006147E8" w:rsidP="006147E8">
      <w:pPr>
        <w:pStyle w:val="PL"/>
        <w:rPr>
          <w:lang w:val="en-US"/>
        </w:rPr>
      </w:pPr>
      <w:r w:rsidRPr="002E5CBA">
        <w:rPr>
          <w:lang w:val="en-US"/>
        </w:rPr>
        <w:t xml:space="preserve">          $ref: 'TS29571_CommonData.yaml#/components/schemas/Ambr'</w:t>
      </w:r>
    </w:p>
    <w:p w14:paraId="4D965E32" w14:textId="77777777" w:rsidR="006147E8" w:rsidRPr="002E5CBA" w:rsidRDefault="006147E8" w:rsidP="006147E8">
      <w:pPr>
        <w:pStyle w:val="PL"/>
        <w:rPr>
          <w:lang w:val="en-US"/>
        </w:rPr>
      </w:pPr>
      <w:r w:rsidRPr="002E5CBA">
        <w:rPr>
          <w:lang w:val="en-US"/>
        </w:rPr>
        <w:t xml:space="preserve">        qosFlowsAddModRequestList:</w:t>
      </w:r>
    </w:p>
    <w:p w14:paraId="1CA88580" w14:textId="77777777" w:rsidR="006147E8" w:rsidRPr="002E5CBA" w:rsidRDefault="006147E8" w:rsidP="006147E8">
      <w:pPr>
        <w:pStyle w:val="PL"/>
        <w:rPr>
          <w:lang w:val="en-US"/>
        </w:rPr>
      </w:pPr>
      <w:r w:rsidRPr="002E5CBA">
        <w:rPr>
          <w:lang w:val="en-US"/>
        </w:rPr>
        <w:t xml:space="preserve">          type: array</w:t>
      </w:r>
    </w:p>
    <w:p w14:paraId="0816311B" w14:textId="77777777" w:rsidR="006147E8" w:rsidRPr="002E5CBA" w:rsidRDefault="006147E8" w:rsidP="006147E8">
      <w:pPr>
        <w:pStyle w:val="PL"/>
        <w:rPr>
          <w:lang w:val="en-US"/>
        </w:rPr>
      </w:pPr>
      <w:r w:rsidRPr="002E5CBA">
        <w:rPr>
          <w:lang w:val="en-US"/>
        </w:rPr>
        <w:t xml:space="preserve">          items:</w:t>
      </w:r>
    </w:p>
    <w:p w14:paraId="566695B9" w14:textId="77777777" w:rsidR="006147E8" w:rsidRPr="002E5CBA" w:rsidRDefault="006147E8" w:rsidP="006147E8">
      <w:pPr>
        <w:pStyle w:val="PL"/>
        <w:rPr>
          <w:lang w:val="en-US"/>
        </w:rPr>
      </w:pPr>
      <w:r w:rsidRPr="002E5CBA">
        <w:rPr>
          <w:lang w:val="en-US"/>
        </w:rPr>
        <w:t xml:space="preserve">            $ref: '#/components/schemas/QosFlowAddModifyRequestItem'</w:t>
      </w:r>
    </w:p>
    <w:p w14:paraId="388ACDE6" w14:textId="77777777" w:rsidR="006147E8" w:rsidRPr="002E5CBA" w:rsidRDefault="006147E8" w:rsidP="006147E8">
      <w:pPr>
        <w:pStyle w:val="PL"/>
        <w:rPr>
          <w:lang w:val="en-US"/>
        </w:rPr>
      </w:pPr>
      <w:r w:rsidRPr="002E5CBA">
        <w:rPr>
          <w:lang w:val="en-US"/>
        </w:rPr>
        <w:t xml:space="preserve">          minItems: </w:t>
      </w:r>
      <w:r>
        <w:rPr>
          <w:lang w:val="en-US"/>
        </w:rPr>
        <w:t>1</w:t>
      </w:r>
    </w:p>
    <w:p w14:paraId="4009B56A" w14:textId="77777777" w:rsidR="006147E8" w:rsidRPr="002E5CBA" w:rsidRDefault="006147E8" w:rsidP="006147E8">
      <w:pPr>
        <w:pStyle w:val="PL"/>
        <w:rPr>
          <w:lang w:val="en-US"/>
        </w:rPr>
      </w:pPr>
      <w:r w:rsidRPr="002E5CBA">
        <w:rPr>
          <w:lang w:val="en-US"/>
        </w:rPr>
        <w:t xml:space="preserve">        qosFlowsRelRequestList:</w:t>
      </w:r>
    </w:p>
    <w:p w14:paraId="4F817A93" w14:textId="77777777" w:rsidR="006147E8" w:rsidRPr="002E5CBA" w:rsidRDefault="006147E8" w:rsidP="006147E8">
      <w:pPr>
        <w:pStyle w:val="PL"/>
        <w:rPr>
          <w:lang w:val="en-US"/>
        </w:rPr>
      </w:pPr>
      <w:r w:rsidRPr="002E5CBA">
        <w:rPr>
          <w:lang w:val="en-US"/>
        </w:rPr>
        <w:t xml:space="preserve">          type: array</w:t>
      </w:r>
    </w:p>
    <w:p w14:paraId="354835CA" w14:textId="77777777" w:rsidR="006147E8" w:rsidRPr="002E5CBA" w:rsidRDefault="006147E8" w:rsidP="006147E8">
      <w:pPr>
        <w:pStyle w:val="PL"/>
        <w:rPr>
          <w:lang w:val="en-US"/>
        </w:rPr>
      </w:pPr>
      <w:r w:rsidRPr="002E5CBA">
        <w:rPr>
          <w:lang w:val="en-US"/>
        </w:rPr>
        <w:t xml:space="preserve">          items:</w:t>
      </w:r>
    </w:p>
    <w:p w14:paraId="2E445ECD" w14:textId="77777777" w:rsidR="006147E8" w:rsidRPr="002E5CBA" w:rsidRDefault="006147E8" w:rsidP="006147E8">
      <w:pPr>
        <w:pStyle w:val="PL"/>
        <w:rPr>
          <w:lang w:val="en-US"/>
        </w:rPr>
      </w:pPr>
      <w:r w:rsidRPr="002E5CBA">
        <w:rPr>
          <w:lang w:val="en-US"/>
        </w:rPr>
        <w:t xml:space="preserve">            $ref: '#/components/schemas/QosFlowReleaseRequestItem'</w:t>
      </w:r>
    </w:p>
    <w:p w14:paraId="0FF59ED7" w14:textId="77777777" w:rsidR="006147E8" w:rsidRPr="002E5CBA" w:rsidRDefault="006147E8" w:rsidP="006147E8">
      <w:pPr>
        <w:pStyle w:val="PL"/>
        <w:rPr>
          <w:lang w:val="en-US"/>
        </w:rPr>
      </w:pPr>
      <w:r w:rsidRPr="002E5CBA">
        <w:rPr>
          <w:lang w:val="en-US"/>
        </w:rPr>
        <w:t xml:space="preserve">          minItems: </w:t>
      </w:r>
      <w:r>
        <w:rPr>
          <w:lang w:val="en-US"/>
        </w:rPr>
        <w:t>1</w:t>
      </w:r>
    </w:p>
    <w:p w14:paraId="5CDB52B4" w14:textId="77777777" w:rsidR="006147E8" w:rsidRPr="002E5CBA" w:rsidRDefault="006147E8" w:rsidP="006147E8">
      <w:pPr>
        <w:pStyle w:val="PL"/>
        <w:rPr>
          <w:lang w:val="en-US"/>
        </w:rPr>
      </w:pPr>
      <w:r w:rsidRPr="002E5CBA">
        <w:rPr>
          <w:lang w:val="en-US"/>
        </w:rPr>
        <w:t xml:space="preserve">        epsBearerInfo:</w:t>
      </w:r>
    </w:p>
    <w:p w14:paraId="6500B0DC" w14:textId="77777777" w:rsidR="006147E8" w:rsidRPr="002E5CBA" w:rsidRDefault="006147E8" w:rsidP="006147E8">
      <w:pPr>
        <w:pStyle w:val="PL"/>
        <w:rPr>
          <w:lang w:val="en-US"/>
        </w:rPr>
      </w:pPr>
      <w:r w:rsidRPr="002E5CBA">
        <w:rPr>
          <w:lang w:val="en-US"/>
        </w:rPr>
        <w:t xml:space="preserve">          type: array</w:t>
      </w:r>
    </w:p>
    <w:p w14:paraId="668DD038" w14:textId="77777777" w:rsidR="006147E8" w:rsidRPr="002E5CBA" w:rsidRDefault="006147E8" w:rsidP="006147E8">
      <w:pPr>
        <w:pStyle w:val="PL"/>
        <w:rPr>
          <w:lang w:val="en-US"/>
        </w:rPr>
      </w:pPr>
      <w:r w:rsidRPr="002E5CBA">
        <w:rPr>
          <w:lang w:val="en-US"/>
        </w:rPr>
        <w:t xml:space="preserve">          items:</w:t>
      </w:r>
    </w:p>
    <w:p w14:paraId="6979EE8D" w14:textId="77777777" w:rsidR="006147E8" w:rsidRPr="002E5CBA" w:rsidRDefault="006147E8" w:rsidP="006147E8">
      <w:pPr>
        <w:pStyle w:val="PL"/>
        <w:rPr>
          <w:lang w:val="en-US"/>
        </w:rPr>
      </w:pPr>
      <w:r w:rsidRPr="002E5CBA">
        <w:rPr>
          <w:lang w:val="en-US"/>
        </w:rPr>
        <w:t xml:space="preserve">            $ref: '#/components/schemas/EpsBearerInfo'</w:t>
      </w:r>
    </w:p>
    <w:p w14:paraId="05C17AE2" w14:textId="77777777" w:rsidR="006147E8" w:rsidRDefault="006147E8" w:rsidP="006147E8">
      <w:pPr>
        <w:pStyle w:val="PL"/>
        <w:rPr>
          <w:lang w:val="en-US"/>
        </w:rPr>
      </w:pPr>
      <w:r w:rsidRPr="002E5CBA">
        <w:rPr>
          <w:lang w:val="en-US"/>
        </w:rPr>
        <w:t xml:space="preserve">          minItems: </w:t>
      </w:r>
      <w:r>
        <w:rPr>
          <w:lang w:val="en-US"/>
        </w:rPr>
        <w:t>1</w:t>
      </w:r>
    </w:p>
    <w:p w14:paraId="6A93D38A" w14:textId="77777777" w:rsidR="006147E8" w:rsidRPr="002E5CBA" w:rsidRDefault="006147E8" w:rsidP="006147E8">
      <w:pPr>
        <w:pStyle w:val="PL"/>
        <w:rPr>
          <w:lang w:val="en-US"/>
        </w:rPr>
      </w:pPr>
      <w:r w:rsidRPr="002E5CBA">
        <w:rPr>
          <w:lang w:val="en-US"/>
        </w:rPr>
        <w:t xml:space="preserve">        </w:t>
      </w:r>
      <w:r>
        <w:rPr>
          <w:lang w:val="en-US"/>
        </w:rPr>
        <w:t>assignEbiList</w:t>
      </w:r>
      <w:r w:rsidRPr="002E5CBA">
        <w:rPr>
          <w:lang w:val="en-US"/>
        </w:rPr>
        <w:t>:</w:t>
      </w:r>
    </w:p>
    <w:p w14:paraId="4427521D" w14:textId="77777777" w:rsidR="006147E8" w:rsidRPr="002E5CBA" w:rsidRDefault="006147E8" w:rsidP="006147E8">
      <w:pPr>
        <w:pStyle w:val="PL"/>
        <w:rPr>
          <w:lang w:val="en-US"/>
        </w:rPr>
      </w:pPr>
      <w:r w:rsidRPr="002E5CBA">
        <w:rPr>
          <w:lang w:val="en-US"/>
        </w:rPr>
        <w:t xml:space="preserve">          type: array</w:t>
      </w:r>
    </w:p>
    <w:p w14:paraId="3385FB7A" w14:textId="77777777" w:rsidR="006147E8" w:rsidRPr="002E5CBA" w:rsidRDefault="006147E8" w:rsidP="006147E8">
      <w:pPr>
        <w:pStyle w:val="PL"/>
        <w:rPr>
          <w:lang w:val="en-US"/>
        </w:rPr>
      </w:pPr>
      <w:r w:rsidRPr="002E5CBA">
        <w:rPr>
          <w:lang w:val="en-US"/>
        </w:rPr>
        <w:t xml:space="preserve">          items:</w:t>
      </w:r>
    </w:p>
    <w:p w14:paraId="360D421A" w14:textId="77777777" w:rsidR="006147E8" w:rsidRPr="002E5CBA" w:rsidRDefault="006147E8" w:rsidP="006147E8">
      <w:pPr>
        <w:pStyle w:val="PL"/>
        <w:rPr>
          <w:lang w:val="en-US"/>
        </w:rPr>
      </w:pPr>
      <w:r w:rsidRPr="002E5CBA">
        <w:rPr>
          <w:lang w:val="en-US"/>
        </w:rPr>
        <w:t xml:space="preserve">            $ref: 'TS29571_CommonData.yaml#/components/schemas/Arp'</w:t>
      </w:r>
    </w:p>
    <w:p w14:paraId="35AD9D90" w14:textId="77777777" w:rsidR="006147E8" w:rsidRPr="002E5CBA" w:rsidRDefault="006147E8" w:rsidP="006147E8">
      <w:pPr>
        <w:pStyle w:val="PL"/>
        <w:rPr>
          <w:lang w:val="en-US"/>
        </w:rPr>
      </w:pPr>
      <w:r w:rsidRPr="002E5CBA">
        <w:rPr>
          <w:lang w:val="en-US"/>
        </w:rPr>
        <w:t xml:space="preserve">          minItems: </w:t>
      </w:r>
      <w:r>
        <w:rPr>
          <w:lang w:val="en-US"/>
        </w:rPr>
        <w:t>1</w:t>
      </w:r>
    </w:p>
    <w:p w14:paraId="6082670A" w14:textId="77777777" w:rsidR="006147E8" w:rsidRPr="002E5CBA" w:rsidRDefault="006147E8" w:rsidP="006147E8">
      <w:pPr>
        <w:pStyle w:val="PL"/>
        <w:rPr>
          <w:lang w:val="en-US"/>
        </w:rPr>
      </w:pPr>
      <w:r w:rsidRPr="002E5CBA">
        <w:rPr>
          <w:lang w:val="en-US"/>
        </w:rPr>
        <w:t xml:space="preserve">        revokeEbiList:</w:t>
      </w:r>
    </w:p>
    <w:p w14:paraId="05B7E0A6" w14:textId="77777777" w:rsidR="006147E8" w:rsidRPr="002E5CBA" w:rsidRDefault="006147E8" w:rsidP="006147E8">
      <w:pPr>
        <w:pStyle w:val="PL"/>
        <w:rPr>
          <w:lang w:val="en-US"/>
        </w:rPr>
      </w:pPr>
      <w:r w:rsidRPr="002E5CBA">
        <w:rPr>
          <w:lang w:val="en-US"/>
        </w:rPr>
        <w:t xml:space="preserve">          type: array</w:t>
      </w:r>
    </w:p>
    <w:p w14:paraId="7A31F700" w14:textId="77777777" w:rsidR="006147E8" w:rsidRPr="002E5CBA" w:rsidRDefault="006147E8" w:rsidP="006147E8">
      <w:pPr>
        <w:pStyle w:val="PL"/>
        <w:rPr>
          <w:lang w:val="en-US"/>
        </w:rPr>
      </w:pPr>
      <w:r w:rsidRPr="002E5CBA">
        <w:rPr>
          <w:lang w:val="en-US"/>
        </w:rPr>
        <w:t xml:space="preserve">          items:</w:t>
      </w:r>
    </w:p>
    <w:p w14:paraId="69DDABC4" w14:textId="77777777" w:rsidR="006147E8" w:rsidRPr="002E5CBA" w:rsidRDefault="006147E8" w:rsidP="006147E8">
      <w:pPr>
        <w:pStyle w:val="PL"/>
        <w:rPr>
          <w:lang w:val="en-US"/>
        </w:rPr>
      </w:pPr>
      <w:r w:rsidRPr="002E5CBA">
        <w:rPr>
          <w:lang w:val="en-US"/>
        </w:rPr>
        <w:t xml:space="preserve">            $ref: '#/components/schemas/EpsBearerId'</w:t>
      </w:r>
    </w:p>
    <w:p w14:paraId="78136647" w14:textId="77777777" w:rsidR="006147E8" w:rsidRPr="002E5CBA" w:rsidRDefault="006147E8" w:rsidP="006147E8">
      <w:pPr>
        <w:pStyle w:val="PL"/>
        <w:rPr>
          <w:lang w:val="en-US"/>
        </w:rPr>
      </w:pPr>
      <w:r w:rsidRPr="002E5CBA">
        <w:rPr>
          <w:lang w:val="en-US"/>
        </w:rPr>
        <w:t xml:space="preserve">          minItems: </w:t>
      </w:r>
      <w:r>
        <w:rPr>
          <w:lang w:val="en-US"/>
        </w:rPr>
        <w:t>1</w:t>
      </w:r>
    </w:p>
    <w:p w14:paraId="1B479719" w14:textId="77777777" w:rsidR="006147E8" w:rsidRPr="002E5CBA" w:rsidRDefault="006147E8" w:rsidP="006147E8">
      <w:pPr>
        <w:pStyle w:val="PL"/>
        <w:rPr>
          <w:lang w:val="en-US"/>
        </w:rPr>
      </w:pPr>
      <w:r w:rsidRPr="002E5CBA">
        <w:rPr>
          <w:lang w:val="en-US"/>
        </w:rPr>
        <w:t xml:space="preserve">        modifiedEbiList:</w:t>
      </w:r>
    </w:p>
    <w:p w14:paraId="247C63BD" w14:textId="77777777" w:rsidR="006147E8" w:rsidRPr="002E5CBA" w:rsidRDefault="006147E8" w:rsidP="006147E8">
      <w:pPr>
        <w:pStyle w:val="PL"/>
        <w:rPr>
          <w:lang w:val="en-US"/>
        </w:rPr>
      </w:pPr>
      <w:r w:rsidRPr="002E5CBA">
        <w:rPr>
          <w:lang w:val="en-US"/>
        </w:rPr>
        <w:t xml:space="preserve">          type: array</w:t>
      </w:r>
    </w:p>
    <w:p w14:paraId="530B1257" w14:textId="77777777" w:rsidR="006147E8" w:rsidRPr="002E5CBA" w:rsidRDefault="006147E8" w:rsidP="006147E8">
      <w:pPr>
        <w:pStyle w:val="PL"/>
        <w:rPr>
          <w:lang w:val="en-US"/>
        </w:rPr>
      </w:pPr>
      <w:r w:rsidRPr="002E5CBA">
        <w:rPr>
          <w:lang w:val="en-US"/>
        </w:rPr>
        <w:t xml:space="preserve">          items:</w:t>
      </w:r>
    </w:p>
    <w:p w14:paraId="6ACB74C9" w14:textId="77777777" w:rsidR="006147E8" w:rsidRPr="002E5CBA" w:rsidRDefault="006147E8" w:rsidP="006147E8">
      <w:pPr>
        <w:pStyle w:val="PL"/>
        <w:rPr>
          <w:lang w:val="en-US"/>
        </w:rPr>
      </w:pPr>
      <w:r w:rsidRPr="002E5CBA">
        <w:rPr>
          <w:lang w:val="en-US"/>
        </w:rPr>
        <w:t xml:space="preserve">            $ref: '#/components/schemas/EbiArpMapping'</w:t>
      </w:r>
    </w:p>
    <w:p w14:paraId="1A4C336A" w14:textId="77777777" w:rsidR="006147E8" w:rsidRPr="002E5CBA" w:rsidRDefault="006147E8" w:rsidP="006147E8">
      <w:pPr>
        <w:pStyle w:val="PL"/>
        <w:rPr>
          <w:lang w:val="en-US"/>
        </w:rPr>
      </w:pPr>
      <w:r w:rsidRPr="002E5CBA">
        <w:rPr>
          <w:lang w:val="en-US"/>
        </w:rPr>
        <w:t xml:space="preserve">          minItems: </w:t>
      </w:r>
      <w:r>
        <w:rPr>
          <w:lang w:val="en-US"/>
        </w:rPr>
        <w:t>1</w:t>
      </w:r>
    </w:p>
    <w:p w14:paraId="785D2EAA" w14:textId="77777777" w:rsidR="006147E8" w:rsidRPr="002E5CBA" w:rsidRDefault="006147E8" w:rsidP="006147E8">
      <w:pPr>
        <w:pStyle w:val="PL"/>
        <w:rPr>
          <w:lang w:val="en-US"/>
        </w:rPr>
      </w:pPr>
      <w:r w:rsidRPr="002E5CBA">
        <w:rPr>
          <w:lang w:val="en-US"/>
        </w:rPr>
        <w:t xml:space="preserve">        pti:</w:t>
      </w:r>
    </w:p>
    <w:p w14:paraId="29D422B3" w14:textId="77777777" w:rsidR="006147E8" w:rsidRPr="002E5CBA" w:rsidRDefault="006147E8" w:rsidP="006147E8">
      <w:pPr>
        <w:pStyle w:val="PL"/>
        <w:rPr>
          <w:lang w:val="en-US"/>
        </w:rPr>
      </w:pPr>
      <w:r w:rsidRPr="002E5CBA">
        <w:rPr>
          <w:lang w:val="en-US"/>
        </w:rPr>
        <w:t xml:space="preserve">          $ref: '#/components/schemas/ProcedureTransactionId'</w:t>
      </w:r>
    </w:p>
    <w:p w14:paraId="4A43F914" w14:textId="77777777" w:rsidR="006147E8" w:rsidRDefault="006147E8" w:rsidP="006147E8">
      <w:pPr>
        <w:pStyle w:val="PL"/>
        <w:rPr>
          <w:lang w:val="en-US"/>
        </w:rPr>
      </w:pPr>
      <w:r w:rsidRPr="002E5CBA">
        <w:rPr>
          <w:lang w:val="en-US"/>
        </w:rPr>
        <w:t xml:space="preserve">        n1SmInfoToUe:</w:t>
      </w:r>
    </w:p>
    <w:p w14:paraId="2CB75C1E" w14:textId="77777777" w:rsidR="006147E8" w:rsidRDefault="006147E8" w:rsidP="006147E8">
      <w:pPr>
        <w:pStyle w:val="PL"/>
        <w:rPr>
          <w:lang w:val="en-US"/>
        </w:rPr>
      </w:pPr>
      <w:r w:rsidRPr="002E5CBA">
        <w:rPr>
          <w:lang w:val="en-US"/>
        </w:rPr>
        <w:t xml:space="preserve">          $ref: 'TS29571_CommonData.yaml#/components/schemas/RefToBinaryData'</w:t>
      </w:r>
    </w:p>
    <w:p w14:paraId="1155BB4D" w14:textId="77777777" w:rsidR="006147E8" w:rsidRPr="002E5CBA" w:rsidRDefault="006147E8" w:rsidP="006147E8">
      <w:pPr>
        <w:pStyle w:val="PL"/>
        <w:rPr>
          <w:lang w:val="en-US"/>
        </w:rPr>
      </w:pPr>
      <w:r w:rsidRPr="002E5CBA">
        <w:rPr>
          <w:lang w:val="en-US"/>
        </w:rPr>
        <w:t xml:space="preserve">        </w:t>
      </w:r>
      <w:r>
        <w:rPr>
          <w:lang w:val="en-US"/>
        </w:rPr>
        <w:t>alwaysOnGranted</w:t>
      </w:r>
      <w:r w:rsidRPr="002E5CBA">
        <w:rPr>
          <w:lang w:val="en-US"/>
        </w:rPr>
        <w:t>:</w:t>
      </w:r>
    </w:p>
    <w:p w14:paraId="20FF28A1" w14:textId="77777777" w:rsidR="006147E8" w:rsidRDefault="006147E8" w:rsidP="006147E8">
      <w:pPr>
        <w:pStyle w:val="PL"/>
        <w:rPr>
          <w:lang w:val="en-US"/>
        </w:rPr>
      </w:pPr>
      <w:r w:rsidRPr="002E5CBA">
        <w:rPr>
          <w:lang w:val="en-US"/>
        </w:rPr>
        <w:t xml:space="preserve">          type: boolean</w:t>
      </w:r>
    </w:p>
    <w:p w14:paraId="77C6700B" w14:textId="77777777" w:rsidR="006147E8" w:rsidRDefault="006147E8" w:rsidP="00614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C541BF" w14:textId="77777777" w:rsidR="006147E8" w:rsidRPr="002E5CBA" w:rsidRDefault="006147E8" w:rsidP="006147E8">
      <w:pPr>
        <w:pStyle w:val="PL"/>
        <w:rPr>
          <w:lang w:val="en-US"/>
        </w:rPr>
      </w:pPr>
      <w:r w:rsidRPr="002E5CBA">
        <w:rPr>
          <w:lang w:val="en-US"/>
        </w:rPr>
        <w:t xml:space="preserve">        </w:t>
      </w:r>
      <w:r>
        <w:rPr>
          <w:lang w:val="en-US"/>
        </w:rPr>
        <w:t>h</w:t>
      </w:r>
      <w:r w:rsidRPr="002E5CBA">
        <w:rPr>
          <w:lang w:val="en-US"/>
        </w:rPr>
        <w:t>smfPduSessionUri:</w:t>
      </w:r>
    </w:p>
    <w:p w14:paraId="3477F7A8" w14:textId="77777777" w:rsidR="006147E8" w:rsidRDefault="006147E8" w:rsidP="006147E8">
      <w:pPr>
        <w:pStyle w:val="PL"/>
        <w:rPr>
          <w:lang w:val="en-US"/>
        </w:rPr>
      </w:pPr>
      <w:r w:rsidRPr="002E5CBA">
        <w:rPr>
          <w:lang w:val="en-US"/>
        </w:rPr>
        <w:t xml:space="preserve">          $ref: 'TS29571_CommonData.yaml#/components/schemas/Uri'</w:t>
      </w:r>
    </w:p>
    <w:p w14:paraId="7964B581" w14:textId="77777777" w:rsidR="006147E8" w:rsidRPr="002E5CBA" w:rsidRDefault="006147E8" w:rsidP="006147E8">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27940F06" w14:textId="77777777" w:rsidR="006147E8" w:rsidRDefault="006147E8" w:rsidP="006147E8">
      <w:pPr>
        <w:pStyle w:val="PL"/>
        <w:rPr>
          <w:lang w:val="en-US"/>
        </w:rPr>
      </w:pPr>
      <w:r w:rsidRPr="002E5CBA">
        <w:rPr>
          <w:lang w:val="en-US"/>
        </w:rPr>
        <w:t xml:space="preserve">          $ref: 'TS29571_CommonData.yaml#/components/schemas/NfInstanceId'</w:t>
      </w:r>
    </w:p>
    <w:p w14:paraId="76112814" w14:textId="77777777" w:rsidR="006147E8" w:rsidRPr="002E5CBA" w:rsidRDefault="006147E8" w:rsidP="006147E8">
      <w:pPr>
        <w:pStyle w:val="PL"/>
        <w:rPr>
          <w:lang w:val="en-US"/>
        </w:rPr>
      </w:pPr>
      <w:r w:rsidRPr="002E5CBA">
        <w:rPr>
          <w:lang w:val="en-US"/>
        </w:rPr>
        <w:t xml:space="preserve">        </w:t>
      </w:r>
      <w:r>
        <w:rPr>
          <w:lang w:val="en-US"/>
        </w:rPr>
        <w:t>newS</w:t>
      </w:r>
      <w:r w:rsidRPr="002E5CBA">
        <w:rPr>
          <w:lang w:val="en-US"/>
        </w:rPr>
        <w:t>mfPduSessionUri:</w:t>
      </w:r>
    </w:p>
    <w:p w14:paraId="0B3B6B60" w14:textId="77777777" w:rsidR="006147E8" w:rsidRPr="002E5CBA" w:rsidRDefault="006147E8" w:rsidP="006147E8">
      <w:pPr>
        <w:pStyle w:val="PL"/>
        <w:rPr>
          <w:lang w:val="en-US"/>
        </w:rPr>
      </w:pPr>
      <w:r w:rsidRPr="002E5CBA">
        <w:rPr>
          <w:lang w:val="en-US"/>
        </w:rPr>
        <w:t xml:space="preserve">          $ref: 'TS29571_CommonData.yaml#/components/schemas/Uri'</w:t>
      </w:r>
    </w:p>
    <w:p w14:paraId="0192E8C4" w14:textId="77777777" w:rsidR="006147E8" w:rsidRPr="002E5CBA" w:rsidRDefault="006147E8" w:rsidP="006147E8">
      <w:pPr>
        <w:pStyle w:val="PL"/>
        <w:rPr>
          <w:lang w:val="en-US"/>
        </w:rPr>
      </w:pPr>
      <w:r w:rsidRPr="002E5CBA">
        <w:rPr>
          <w:lang w:val="en-US"/>
        </w:rPr>
        <w:t xml:space="preserve">        supportedFeatures:</w:t>
      </w:r>
    </w:p>
    <w:p w14:paraId="7BF86517" w14:textId="77777777" w:rsidR="006147E8" w:rsidRPr="002E5CBA" w:rsidRDefault="006147E8" w:rsidP="006147E8">
      <w:pPr>
        <w:pStyle w:val="PL"/>
        <w:rPr>
          <w:lang w:val="en-US"/>
        </w:rPr>
      </w:pPr>
      <w:r w:rsidRPr="002E5CBA">
        <w:rPr>
          <w:lang w:val="en-US"/>
        </w:rPr>
        <w:t xml:space="preserve">          $ref: 'TS29571_CommonData.yaml#/components/schemas/SupportedFeatures'</w:t>
      </w:r>
    </w:p>
    <w:p w14:paraId="034B24E9" w14:textId="77777777" w:rsidR="006147E8" w:rsidRPr="002E5CBA" w:rsidRDefault="006147E8" w:rsidP="006147E8">
      <w:pPr>
        <w:pStyle w:val="PL"/>
        <w:rPr>
          <w:lang w:val="en-US"/>
        </w:rPr>
      </w:pPr>
      <w:r w:rsidRPr="002E5CBA">
        <w:rPr>
          <w:lang w:val="en-US"/>
        </w:rPr>
        <w:t xml:space="preserve">        cause:</w:t>
      </w:r>
    </w:p>
    <w:p w14:paraId="74D3BFE7" w14:textId="77777777" w:rsidR="006147E8" w:rsidRDefault="006147E8" w:rsidP="006147E8">
      <w:pPr>
        <w:pStyle w:val="PL"/>
        <w:rPr>
          <w:lang w:val="en-US"/>
        </w:rPr>
      </w:pPr>
      <w:r w:rsidRPr="002E5CBA">
        <w:rPr>
          <w:lang w:val="en-US"/>
        </w:rPr>
        <w:t xml:space="preserve">          $ref: '#/components/schemas/Cause'</w:t>
      </w:r>
    </w:p>
    <w:p w14:paraId="7A760923" w14:textId="77777777" w:rsidR="006147E8" w:rsidRPr="002E5CBA" w:rsidRDefault="006147E8" w:rsidP="006147E8">
      <w:pPr>
        <w:pStyle w:val="PL"/>
        <w:rPr>
          <w:lang w:val="en-US"/>
        </w:rPr>
      </w:pPr>
      <w:r w:rsidRPr="002E5CBA">
        <w:rPr>
          <w:lang w:val="en-US"/>
        </w:rPr>
        <w:t xml:space="preserve">        n1smCause:</w:t>
      </w:r>
    </w:p>
    <w:p w14:paraId="1D497D2D" w14:textId="77777777" w:rsidR="006147E8" w:rsidRDefault="006147E8" w:rsidP="006147E8">
      <w:pPr>
        <w:pStyle w:val="PL"/>
        <w:rPr>
          <w:lang w:val="en-US"/>
        </w:rPr>
      </w:pPr>
      <w:r w:rsidRPr="002E5CBA">
        <w:rPr>
          <w:lang w:val="en-US"/>
        </w:rPr>
        <w:t xml:space="preserve">          type: string</w:t>
      </w:r>
    </w:p>
    <w:p w14:paraId="2753EBC2" w14:textId="77777777" w:rsidR="006147E8" w:rsidRDefault="006147E8" w:rsidP="006147E8">
      <w:pPr>
        <w:pStyle w:val="PL"/>
        <w:rPr>
          <w:lang w:val="en-US"/>
        </w:rPr>
      </w:pPr>
      <w:r w:rsidRPr="002E5CBA">
        <w:rPr>
          <w:lang w:val="en-US"/>
        </w:rPr>
        <w:t xml:space="preserve">        </w:t>
      </w:r>
      <w:r>
        <w:rPr>
          <w:lang w:val="en-US"/>
        </w:rPr>
        <w:t>backOffTimer</w:t>
      </w:r>
      <w:r w:rsidRPr="002E5CBA">
        <w:rPr>
          <w:lang w:val="en-US"/>
        </w:rPr>
        <w:t>:</w:t>
      </w:r>
    </w:p>
    <w:p w14:paraId="59884518" w14:textId="77777777" w:rsidR="006147E8" w:rsidRDefault="006147E8" w:rsidP="006147E8">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BCF9ED5" w14:textId="77777777" w:rsidR="006147E8" w:rsidRDefault="006147E8" w:rsidP="006147E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70D278C" w14:textId="77777777" w:rsidR="006147E8" w:rsidRDefault="006147E8" w:rsidP="006147E8">
      <w:pPr>
        <w:pStyle w:val="PL"/>
        <w:rPr>
          <w:lang w:val="en-US"/>
        </w:rPr>
      </w:pPr>
      <w:r w:rsidRPr="002E5CBA">
        <w:rPr>
          <w:lang w:val="en-US"/>
        </w:rPr>
        <w:t xml:space="preserve">          $ref: '#/components/schemas/</w:t>
      </w:r>
      <w:r>
        <w:rPr>
          <w:lang w:val="en-US"/>
        </w:rPr>
        <w:t>MaReleaseIndication</w:t>
      </w:r>
      <w:r w:rsidRPr="002E5CBA">
        <w:rPr>
          <w:lang w:val="en-US"/>
        </w:rPr>
        <w:t>'</w:t>
      </w:r>
    </w:p>
    <w:p w14:paraId="5EB2FB5A" w14:textId="77777777" w:rsidR="006147E8" w:rsidRPr="002E5CBA" w:rsidRDefault="006147E8" w:rsidP="006147E8">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3618F34" w14:textId="77777777" w:rsidR="006147E8" w:rsidRDefault="006147E8" w:rsidP="006147E8">
      <w:pPr>
        <w:pStyle w:val="PL"/>
        <w:rPr>
          <w:lang w:val="en-US"/>
        </w:rPr>
      </w:pPr>
      <w:r w:rsidRPr="002E5CBA">
        <w:rPr>
          <w:lang w:val="en-US"/>
        </w:rPr>
        <w:t xml:space="preserve">          type: boolean</w:t>
      </w:r>
    </w:p>
    <w:p w14:paraId="20BF79C3" w14:textId="77777777" w:rsidR="006147E8" w:rsidRDefault="006147E8" w:rsidP="00614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CAEE655" w14:textId="77777777" w:rsidR="006147E8" w:rsidRPr="002E5CBA" w:rsidRDefault="006147E8" w:rsidP="006147E8">
      <w:pPr>
        <w:pStyle w:val="PL"/>
        <w:rPr>
          <w:lang w:val="en-US"/>
        </w:rPr>
      </w:pPr>
      <w:r w:rsidRPr="002E5CBA">
        <w:rPr>
          <w:lang w:val="en-US"/>
        </w:rPr>
        <w:t xml:space="preserve">        </w:t>
      </w:r>
      <w:r>
        <w:rPr>
          <w:lang w:val="en-US"/>
        </w:rPr>
        <w:t>additionalCn</w:t>
      </w:r>
      <w:r w:rsidRPr="002E5CBA">
        <w:rPr>
          <w:lang w:val="en-US"/>
        </w:rPr>
        <w:t>TunnelInfo:</w:t>
      </w:r>
    </w:p>
    <w:p w14:paraId="0CC74970" w14:textId="77777777" w:rsidR="006147E8" w:rsidRPr="00BE72D7" w:rsidRDefault="006147E8" w:rsidP="006147E8">
      <w:pPr>
        <w:pStyle w:val="PL"/>
        <w:rPr>
          <w:lang w:val="en-US"/>
        </w:rPr>
      </w:pPr>
      <w:r w:rsidRPr="002E5CBA">
        <w:rPr>
          <w:lang w:val="en-US"/>
        </w:rPr>
        <w:t xml:space="preserve">          $ref: '#/components/schemas/TunnelInfo'</w:t>
      </w:r>
    </w:p>
    <w:p w14:paraId="5458F938" w14:textId="77777777" w:rsidR="006147E8" w:rsidRDefault="006147E8" w:rsidP="006147E8">
      <w:pPr>
        <w:pStyle w:val="PL"/>
        <w:rPr>
          <w:lang w:val="en-US"/>
        </w:rPr>
      </w:pPr>
      <w:r>
        <w:rPr>
          <w:lang w:val="en-US"/>
        </w:rPr>
        <w:t xml:space="preserve">        dnaiList:</w:t>
      </w:r>
    </w:p>
    <w:p w14:paraId="745DC7A3" w14:textId="77777777" w:rsidR="006147E8" w:rsidRDefault="006147E8" w:rsidP="006147E8">
      <w:pPr>
        <w:pStyle w:val="PL"/>
        <w:rPr>
          <w:lang w:val="en-US"/>
        </w:rPr>
      </w:pPr>
      <w:r>
        <w:rPr>
          <w:lang w:val="en-US"/>
        </w:rPr>
        <w:t xml:space="preserve">          type: array</w:t>
      </w:r>
    </w:p>
    <w:p w14:paraId="4CC0A071" w14:textId="77777777" w:rsidR="006147E8" w:rsidRDefault="006147E8" w:rsidP="006147E8">
      <w:pPr>
        <w:pStyle w:val="PL"/>
        <w:rPr>
          <w:lang w:val="en-US"/>
        </w:rPr>
      </w:pPr>
      <w:r>
        <w:rPr>
          <w:lang w:val="en-US"/>
        </w:rPr>
        <w:t xml:space="preserve">          items:</w:t>
      </w:r>
    </w:p>
    <w:p w14:paraId="14D7DC01" w14:textId="77777777" w:rsidR="006147E8" w:rsidRDefault="006147E8" w:rsidP="006147E8">
      <w:pPr>
        <w:pStyle w:val="PL"/>
        <w:rPr>
          <w:lang w:val="en-US"/>
        </w:rPr>
      </w:pPr>
      <w:r>
        <w:rPr>
          <w:lang w:val="en-US"/>
        </w:rPr>
        <w:lastRenderedPageBreak/>
        <w:t xml:space="preserve">            $ref: 'TS29571_CommonData.yaml#/components/schemas/Dnai'</w:t>
      </w:r>
    </w:p>
    <w:p w14:paraId="381FDABF" w14:textId="77777777" w:rsidR="006147E8" w:rsidRDefault="006147E8" w:rsidP="006147E8">
      <w:pPr>
        <w:pStyle w:val="PL"/>
        <w:rPr>
          <w:lang w:val="en-US"/>
        </w:rPr>
      </w:pPr>
      <w:r w:rsidRPr="002E5CBA">
        <w:rPr>
          <w:lang w:val="en-US"/>
        </w:rPr>
        <w:t xml:space="preserve">        </w:t>
      </w:r>
      <w:r>
        <w:rPr>
          <w:lang w:val="en-US"/>
        </w:rPr>
        <w:t>n4Info</w:t>
      </w:r>
      <w:r w:rsidRPr="002E5CBA">
        <w:rPr>
          <w:lang w:val="en-US"/>
        </w:rPr>
        <w:t>:</w:t>
      </w:r>
    </w:p>
    <w:p w14:paraId="391796B2" w14:textId="77777777" w:rsidR="006147E8" w:rsidRDefault="006147E8" w:rsidP="006147E8">
      <w:pPr>
        <w:pStyle w:val="PL"/>
        <w:rPr>
          <w:lang w:val="en-US"/>
        </w:rPr>
      </w:pPr>
      <w:r w:rsidRPr="002E5CBA">
        <w:rPr>
          <w:lang w:val="en-US"/>
        </w:rPr>
        <w:t xml:space="preserve">          $ref: '#/components/schemas/</w:t>
      </w:r>
      <w:r>
        <w:rPr>
          <w:lang w:val="en-US"/>
        </w:rPr>
        <w:t>N4Information</w:t>
      </w:r>
      <w:r w:rsidRPr="002E5CBA">
        <w:rPr>
          <w:lang w:val="en-US"/>
        </w:rPr>
        <w:t>'</w:t>
      </w:r>
    </w:p>
    <w:p w14:paraId="58FD052D" w14:textId="77777777" w:rsidR="006147E8" w:rsidRDefault="006147E8" w:rsidP="006147E8">
      <w:pPr>
        <w:pStyle w:val="PL"/>
        <w:rPr>
          <w:lang w:val="en-US"/>
        </w:rPr>
      </w:pPr>
      <w:r w:rsidRPr="002E5CBA">
        <w:rPr>
          <w:lang w:val="en-US"/>
        </w:rPr>
        <w:t xml:space="preserve">        </w:t>
      </w:r>
      <w:r>
        <w:rPr>
          <w:lang w:val="en-US"/>
        </w:rPr>
        <w:t>n4InfoExt1</w:t>
      </w:r>
      <w:r w:rsidRPr="002E5CBA">
        <w:rPr>
          <w:lang w:val="en-US"/>
        </w:rPr>
        <w:t>:</w:t>
      </w:r>
    </w:p>
    <w:p w14:paraId="7DBC795E" w14:textId="77777777" w:rsidR="006147E8" w:rsidRDefault="006147E8" w:rsidP="006147E8">
      <w:pPr>
        <w:pStyle w:val="PL"/>
        <w:rPr>
          <w:lang w:val="en-US"/>
        </w:rPr>
      </w:pPr>
      <w:r w:rsidRPr="002E5CBA">
        <w:rPr>
          <w:lang w:val="en-US"/>
        </w:rPr>
        <w:t xml:space="preserve">          $ref: '#/components/schemas/</w:t>
      </w:r>
      <w:r>
        <w:rPr>
          <w:lang w:val="en-US"/>
        </w:rPr>
        <w:t>N4Information</w:t>
      </w:r>
      <w:r w:rsidRPr="002E5CBA">
        <w:rPr>
          <w:lang w:val="en-US"/>
        </w:rPr>
        <w:t>'</w:t>
      </w:r>
    </w:p>
    <w:p w14:paraId="42890C2D" w14:textId="77777777" w:rsidR="006147E8" w:rsidRDefault="006147E8" w:rsidP="006147E8">
      <w:pPr>
        <w:pStyle w:val="PL"/>
        <w:rPr>
          <w:lang w:val="en-US"/>
        </w:rPr>
      </w:pPr>
      <w:r w:rsidRPr="002E5CBA">
        <w:rPr>
          <w:lang w:val="en-US"/>
        </w:rPr>
        <w:t xml:space="preserve">        </w:t>
      </w:r>
      <w:r>
        <w:rPr>
          <w:lang w:val="en-US"/>
        </w:rPr>
        <w:t>n4InfoExt2</w:t>
      </w:r>
      <w:r w:rsidRPr="002E5CBA">
        <w:rPr>
          <w:lang w:val="en-US"/>
        </w:rPr>
        <w:t>:</w:t>
      </w:r>
    </w:p>
    <w:p w14:paraId="1EA4EC19" w14:textId="77777777" w:rsidR="006147E8" w:rsidRDefault="006147E8" w:rsidP="006147E8">
      <w:pPr>
        <w:pStyle w:val="PL"/>
        <w:rPr>
          <w:lang w:val="en-US"/>
        </w:rPr>
      </w:pPr>
      <w:r w:rsidRPr="002E5CBA">
        <w:rPr>
          <w:lang w:val="en-US"/>
        </w:rPr>
        <w:t xml:space="preserve">          $ref: '#/components/schemas/</w:t>
      </w:r>
      <w:r>
        <w:rPr>
          <w:lang w:val="en-US"/>
        </w:rPr>
        <w:t>N4Information</w:t>
      </w:r>
      <w:r w:rsidRPr="002E5CBA">
        <w:rPr>
          <w:lang w:val="en-US"/>
        </w:rPr>
        <w:t>'</w:t>
      </w:r>
    </w:p>
    <w:p w14:paraId="38023514" w14:textId="77777777" w:rsidR="006147E8" w:rsidRDefault="006147E8" w:rsidP="006147E8">
      <w:pPr>
        <w:pStyle w:val="PL"/>
        <w:rPr>
          <w:lang w:val="en-US"/>
        </w:rPr>
      </w:pPr>
      <w:r w:rsidRPr="002E5CBA">
        <w:rPr>
          <w:lang w:val="en-US"/>
        </w:rPr>
        <w:t xml:space="preserve">        </w:t>
      </w:r>
      <w:r>
        <w:rPr>
          <w:lang w:val="en-US"/>
        </w:rPr>
        <w:t>n4InfoExt3</w:t>
      </w:r>
      <w:r w:rsidRPr="002E5CBA">
        <w:rPr>
          <w:lang w:val="en-US"/>
        </w:rPr>
        <w:t>:</w:t>
      </w:r>
    </w:p>
    <w:p w14:paraId="47BB0A5F" w14:textId="77777777" w:rsidR="006147E8" w:rsidRDefault="006147E8" w:rsidP="006147E8">
      <w:pPr>
        <w:pStyle w:val="PL"/>
        <w:rPr>
          <w:lang w:val="en-US"/>
        </w:rPr>
      </w:pPr>
      <w:r w:rsidRPr="002E5CBA">
        <w:rPr>
          <w:lang w:val="en-US"/>
        </w:rPr>
        <w:t xml:space="preserve">          $ref: '#/components/schemas/</w:t>
      </w:r>
      <w:r>
        <w:rPr>
          <w:lang w:val="en-US"/>
        </w:rPr>
        <w:t>N4Information</w:t>
      </w:r>
      <w:r w:rsidRPr="002E5CBA">
        <w:rPr>
          <w:lang w:val="en-US"/>
        </w:rPr>
        <w:t>'</w:t>
      </w:r>
    </w:p>
    <w:p w14:paraId="6D89AAA3" w14:textId="77777777" w:rsidR="006147E8" w:rsidRPr="002E5CBA" w:rsidRDefault="006147E8" w:rsidP="006147E8">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5641E08" w14:textId="77777777" w:rsidR="006147E8" w:rsidRDefault="006147E8" w:rsidP="006147E8">
      <w:pPr>
        <w:pStyle w:val="PL"/>
        <w:rPr>
          <w:lang w:val="en-US"/>
        </w:rPr>
      </w:pPr>
      <w:r w:rsidRPr="002E5CBA">
        <w:rPr>
          <w:lang w:val="en-US"/>
        </w:rPr>
        <w:t xml:space="preserve">          type: boolean</w:t>
      </w:r>
    </w:p>
    <w:p w14:paraId="7CE10B9E" w14:textId="77777777" w:rsidR="006147E8" w:rsidRDefault="006147E8" w:rsidP="006147E8">
      <w:pPr>
        <w:pStyle w:val="PL"/>
        <w:rPr>
          <w:lang w:val="en-US"/>
        </w:rPr>
      </w:pPr>
      <w:r w:rsidRPr="002E5CBA">
        <w:rPr>
          <w:lang w:val="en-US"/>
        </w:rPr>
        <w:t xml:space="preserve">        </w:t>
      </w:r>
      <w:r>
        <w:rPr>
          <w:lang w:val="en-US"/>
        </w:rPr>
        <w:t>qosMonitoringInfo</w:t>
      </w:r>
      <w:r w:rsidRPr="002E5CBA">
        <w:rPr>
          <w:lang w:val="en-US"/>
        </w:rPr>
        <w:t>:</w:t>
      </w:r>
    </w:p>
    <w:p w14:paraId="6087B01F" w14:textId="77777777" w:rsidR="006147E8" w:rsidRDefault="006147E8" w:rsidP="006147E8">
      <w:pPr>
        <w:pStyle w:val="PL"/>
        <w:rPr>
          <w:lang w:val="en-US"/>
        </w:rPr>
      </w:pPr>
      <w:r w:rsidRPr="002E5CBA">
        <w:rPr>
          <w:lang w:val="en-US"/>
        </w:rPr>
        <w:t xml:space="preserve">          $ref: '#/components/schemas/</w:t>
      </w:r>
      <w:r>
        <w:rPr>
          <w:lang w:val="en-US"/>
        </w:rPr>
        <w:t>QosMonitoringInfo</w:t>
      </w:r>
      <w:r w:rsidRPr="002E5CBA">
        <w:rPr>
          <w:lang w:val="en-US"/>
        </w:rPr>
        <w:t>'</w:t>
      </w:r>
    </w:p>
    <w:p w14:paraId="507C7BB0" w14:textId="77777777" w:rsidR="006147E8" w:rsidRPr="002E5CBA" w:rsidRDefault="006147E8" w:rsidP="006147E8">
      <w:pPr>
        <w:pStyle w:val="PL"/>
        <w:rPr>
          <w:lang w:val="en-US"/>
        </w:rPr>
      </w:pPr>
      <w:r w:rsidRPr="002E5CBA">
        <w:rPr>
          <w:lang w:val="en-US"/>
        </w:rPr>
        <w:t xml:space="preserve">        epsPdnCnxInfo:</w:t>
      </w:r>
    </w:p>
    <w:p w14:paraId="52A1F464" w14:textId="77777777" w:rsidR="006147E8" w:rsidRDefault="006147E8" w:rsidP="006147E8">
      <w:pPr>
        <w:pStyle w:val="PL"/>
        <w:rPr>
          <w:lang w:val="en-US"/>
        </w:rPr>
      </w:pPr>
      <w:r w:rsidRPr="002E5CBA">
        <w:rPr>
          <w:lang w:val="en-US"/>
        </w:rPr>
        <w:t xml:space="preserve">          $ref: '#/components/schemas/EpsPdnCnxInfo'</w:t>
      </w:r>
    </w:p>
    <w:p w14:paraId="2A2977EC" w14:textId="77777777" w:rsidR="006147E8" w:rsidRDefault="006147E8" w:rsidP="006147E8">
      <w:pPr>
        <w:pStyle w:val="PL"/>
        <w:rPr>
          <w:lang w:eastAsia="zh-CN"/>
        </w:rPr>
      </w:pPr>
      <w:r w:rsidRPr="002E5CBA">
        <w:rPr>
          <w:lang w:val="en-US"/>
        </w:rPr>
        <w:t xml:space="preserve">        </w:t>
      </w:r>
      <w:r>
        <w:rPr>
          <w:lang w:eastAsia="zh-CN"/>
        </w:rPr>
        <w:t>n9DataForwardingInd:</w:t>
      </w:r>
    </w:p>
    <w:p w14:paraId="13EA592D" w14:textId="77777777" w:rsidR="006147E8" w:rsidRDefault="006147E8" w:rsidP="006147E8">
      <w:pPr>
        <w:pStyle w:val="PL"/>
        <w:rPr>
          <w:lang w:val="en-US"/>
        </w:rPr>
      </w:pPr>
      <w:r w:rsidRPr="002E5CBA">
        <w:rPr>
          <w:lang w:val="en-US"/>
        </w:rPr>
        <w:t xml:space="preserve">          type: boolean</w:t>
      </w:r>
    </w:p>
    <w:p w14:paraId="206BCEEB" w14:textId="77777777" w:rsidR="006147E8" w:rsidRDefault="006147E8" w:rsidP="00614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EDD05B" w14:textId="77777777" w:rsidR="006147E8" w:rsidRDefault="006147E8" w:rsidP="006147E8">
      <w:pPr>
        <w:pStyle w:val="PL"/>
        <w:rPr>
          <w:lang w:eastAsia="zh-CN"/>
        </w:rPr>
      </w:pPr>
      <w:r>
        <w:t xml:space="preserve">        </w:t>
      </w:r>
      <w:r>
        <w:rPr>
          <w:lang w:eastAsia="zh-CN"/>
        </w:rPr>
        <w:t>n9I</w:t>
      </w:r>
      <w:r>
        <w:t>n</w:t>
      </w:r>
      <w:r>
        <w:rPr>
          <w:lang w:eastAsia="zh-CN"/>
        </w:rPr>
        <w:t>activityTimer:</w:t>
      </w:r>
    </w:p>
    <w:p w14:paraId="585F1BBB" w14:textId="77777777" w:rsidR="006147E8" w:rsidRDefault="006147E8" w:rsidP="006147E8">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3B7CB9E" w14:textId="77777777" w:rsidR="006147E8" w:rsidRPr="006A7EE2" w:rsidRDefault="006147E8" w:rsidP="006147E8">
      <w:pPr>
        <w:pStyle w:val="PL"/>
        <w:rPr>
          <w:lang w:val="en-US"/>
        </w:rPr>
      </w:pPr>
      <w:r w:rsidRPr="006A7EE2">
        <w:rPr>
          <w:lang w:val="en-US"/>
        </w:rPr>
        <w:t xml:space="preserve">        </w:t>
      </w:r>
      <w:r>
        <w:rPr>
          <w:lang w:eastAsia="zh-CN"/>
        </w:rPr>
        <w:t>hrsboInfo</w:t>
      </w:r>
      <w:r w:rsidRPr="006A7EE2">
        <w:rPr>
          <w:lang w:val="en-US"/>
        </w:rPr>
        <w:t>:</w:t>
      </w:r>
    </w:p>
    <w:p w14:paraId="4D0B61D0" w14:textId="77777777" w:rsidR="006147E8" w:rsidRDefault="006147E8" w:rsidP="006147E8">
      <w:pPr>
        <w:pStyle w:val="PL"/>
        <w:rPr>
          <w:lang w:val="en-US"/>
        </w:rPr>
      </w:pPr>
      <w:r w:rsidRPr="006A7EE2">
        <w:rPr>
          <w:lang w:val="en-US"/>
        </w:rPr>
        <w:t xml:space="preserve">          $ref: '#/components/schemas/</w:t>
      </w:r>
      <w:r>
        <w:rPr>
          <w:lang w:eastAsia="zh-CN"/>
        </w:rPr>
        <w:t>HrsboInfoFromHplmn</w:t>
      </w:r>
      <w:r w:rsidRPr="006A7EE2">
        <w:rPr>
          <w:lang w:val="en-US"/>
        </w:rPr>
        <w:t>'</w:t>
      </w:r>
    </w:p>
    <w:p w14:paraId="48B4343D" w14:textId="77777777" w:rsidR="006147E8" w:rsidRDefault="006147E8" w:rsidP="006147E8">
      <w:pPr>
        <w:pStyle w:val="PL"/>
        <w:rPr>
          <w:lang w:val="en-US"/>
        </w:rPr>
      </w:pPr>
      <w:r>
        <w:rPr>
          <w:lang w:val="en-US"/>
        </w:rPr>
        <w:t xml:space="preserve">        altHplmnSnssai:</w:t>
      </w:r>
    </w:p>
    <w:p w14:paraId="4444F388" w14:textId="77777777" w:rsidR="006147E8" w:rsidRDefault="006147E8" w:rsidP="006147E8">
      <w:pPr>
        <w:pStyle w:val="PL"/>
        <w:rPr>
          <w:lang w:val="en-US"/>
        </w:rPr>
      </w:pPr>
      <w:r>
        <w:rPr>
          <w:lang w:val="en-US"/>
        </w:rPr>
        <w:t xml:space="preserve">          $ref: 'TS29571_CommonData.yaml#/components/schemas/Snssai'</w:t>
      </w:r>
    </w:p>
    <w:p w14:paraId="243F8D69" w14:textId="77777777" w:rsidR="006147E8" w:rsidRDefault="006147E8" w:rsidP="006147E8">
      <w:pPr>
        <w:pStyle w:val="PL"/>
        <w:rPr>
          <w:lang w:val="en-US"/>
        </w:rPr>
      </w:pPr>
      <w:r>
        <w:rPr>
          <w:lang w:val="en-US"/>
        </w:rPr>
        <w:t xml:space="preserve">        </w:t>
      </w:r>
      <w:r>
        <w:rPr>
          <w:lang w:eastAsia="zh-CN"/>
        </w:rPr>
        <w:t>pduSessionRetainInd</w:t>
      </w:r>
      <w:r>
        <w:rPr>
          <w:lang w:val="en-US"/>
        </w:rPr>
        <w:t>:</w:t>
      </w:r>
    </w:p>
    <w:p w14:paraId="3520C94A" w14:textId="77777777" w:rsidR="006147E8" w:rsidRDefault="006147E8" w:rsidP="006147E8">
      <w:pPr>
        <w:pStyle w:val="PL"/>
        <w:rPr>
          <w:lang w:val="en-US"/>
        </w:rPr>
      </w:pPr>
      <w:r>
        <w:rPr>
          <w:lang w:val="en-US"/>
        </w:rPr>
        <w:t xml:space="preserve">          type: boolean</w:t>
      </w:r>
    </w:p>
    <w:p w14:paraId="45D6F50C" w14:textId="77777777" w:rsidR="006147E8" w:rsidRDefault="006147E8" w:rsidP="006147E8">
      <w:pPr>
        <w:pStyle w:val="PL"/>
      </w:pPr>
      <w:r>
        <w:t xml:space="preserve">          enum:</w:t>
      </w:r>
    </w:p>
    <w:p w14:paraId="6283AD0B" w14:textId="77777777" w:rsidR="006147E8" w:rsidRDefault="006147E8" w:rsidP="006147E8">
      <w:pPr>
        <w:pStyle w:val="PL"/>
      </w:pPr>
      <w:r>
        <w:t xml:space="preserve">           - true</w:t>
      </w:r>
    </w:p>
    <w:p w14:paraId="7092571C" w14:textId="77777777" w:rsidR="006147E8" w:rsidRDefault="006147E8" w:rsidP="006147E8">
      <w:pPr>
        <w:pStyle w:val="PL"/>
        <w:rPr>
          <w:lang w:val="en-US"/>
        </w:rPr>
      </w:pPr>
      <w:r>
        <w:rPr>
          <w:lang w:val="en-US"/>
        </w:rPr>
        <w:t xml:space="preserve">        </w:t>
      </w:r>
      <w:r>
        <w:rPr>
          <w:lang w:eastAsia="zh-CN"/>
        </w:rPr>
        <w:t>pendingUpdateInfoList</w:t>
      </w:r>
      <w:r>
        <w:rPr>
          <w:lang w:val="en-US"/>
        </w:rPr>
        <w:t>:</w:t>
      </w:r>
    </w:p>
    <w:p w14:paraId="3924BE64" w14:textId="77777777" w:rsidR="006147E8" w:rsidRDefault="006147E8" w:rsidP="006147E8">
      <w:pPr>
        <w:pStyle w:val="PL"/>
        <w:rPr>
          <w:lang w:val="en-US"/>
        </w:rPr>
      </w:pPr>
      <w:r>
        <w:rPr>
          <w:lang w:val="en-US"/>
        </w:rPr>
        <w:t xml:space="preserve">          type: array</w:t>
      </w:r>
    </w:p>
    <w:p w14:paraId="51A8C77C" w14:textId="77777777" w:rsidR="006147E8" w:rsidRDefault="006147E8" w:rsidP="006147E8">
      <w:pPr>
        <w:pStyle w:val="PL"/>
        <w:rPr>
          <w:lang w:val="en-US"/>
        </w:rPr>
      </w:pPr>
      <w:r>
        <w:rPr>
          <w:lang w:val="en-US"/>
        </w:rPr>
        <w:t xml:space="preserve">          items:</w:t>
      </w:r>
    </w:p>
    <w:p w14:paraId="52F9D2FC" w14:textId="77777777" w:rsidR="006147E8" w:rsidRDefault="006147E8" w:rsidP="006147E8">
      <w:pPr>
        <w:pStyle w:val="PL"/>
        <w:rPr>
          <w:ins w:id="142" w:author="2024-10 Frank v0" w:date="2024-09-14T21:36:00Z"/>
          <w:lang w:val="en-US"/>
        </w:rPr>
      </w:pPr>
      <w:r>
        <w:rPr>
          <w:lang w:val="en-US"/>
        </w:rPr>
        <w:t xml:space="preserve">            $ref: '#/components/schemas/</w:t>
      </w:r>
      <w:r>
        <w:rPr>
          <w:lang w:eastAsia="zh-CN"/>
        </w:rPr>
        <w:t>PendingUpdateInfo</w:t>
      </w:r>
      <w:r>
        <w:rPr>
          <w:lang w:val="en-US"/>
        </w:rPr>
        <w:t>'</w:t>
      </w:r>
    </w:p>
    <w:p w14:paraId="31750F64" w14:textId="6435AAF9" w:rsidR="000100CE" w:rsidRDefault="000100CE" w:rsidP="000100CE">
      <w:pPr>
        <w:pStyle w:val="PL"/>
        <w:rPr>
          <w:ins w:id="143" w:author="2024-10 Frank v0" w:date="2024-09-14T21:36:00Z"/>
          <w:lang w:val="en-US"/>
        </w:rPr>
      </w:pPr>
      <w:ins w:id="144" w:author="2024-10 Frank v0" w:date="2024-09-14T21:36:00Z">
        <w:r>
          <w:rPr>
            <w:lang w:val="en-US"/>
          </w:rPr>
          <w:t xml:space="preserve">        </w:t>
        </w:r>
      </w:ins>
      <w:ins w:id="145" w:author="2024-10 Frank v0" w:date="2024-09-14T21:40:00Z">
        <w:r w:rsidR="00C56610">
          <w:rPr>
            <w:lang w:val="en-US"/>
          </w:rPr>
          <w:t>report</w:t>
        </w:r>
      </w:ins>
      <w:ins w:id="146" w:author="2024-10 Frank v0" w:date="2024-09-14T21:36:00Z">
        <w:r>
          <w:rPr>
            <w:lang w:eastAsia="zh-CN"/>
          </w:rPr>
          <w:t>UeReachable</w:t>
        </w:r>
        <w:r>
          <w:rPr>
            <w:lang w:val="en-US"/>
          </w:rPr>
          <w:t>:</w:t>
        </w:r>
      </w:ins>
    </w:p>
    <w:p w14:paraId="72DC2BF1" w14:textId="77777777" w:rsidR="000100CE" w:rsidRDefault="000100CE" w:rsidP="000100CE">
      <w:pPr>
        <w:pStyle w:val="PL"/>
        <w:rPr>
          <w:ins w:id="147" w:author="2024-10 Frank v0" w:date="2024-09-14T21:36:00Z"/>
          <w:lang w:val="en-US"/>
        </w:rPr>
      </w:pPr>
      <w:ins w:id="148" w:author="2024-10 Frank v0" w:date="2024-09-14T21:36:00Z">
        <w:r>
          <w:rPr>
            <w:lang w:val="en-US"/>
          </w:rPr>
          <w:t xml:space="preserve">          type: boolean</w:t>
        </w:r>
      </w:ins>
    </w:p>
    <w:p w14:paraId="038EBABC" w14:textId="77777777" w:rsidR="000100CE" w:rsidRDefault="000100CE" w:rsidP="000100CE">
      <w:pPr>
        <w:pStyle w:val="PL"/>
        <w:rPr>
          <w:ins w:id="149" w:author="2024-10 Frank v0" w:date="2024-09-14T21:36:00Z"/>
        </w:rPr>
      </w:pPr>
      <w:ins w:id="150" w:author="2024-10 Frank v0" w:date="2024-09-14T21:36:00Z">
        <w:r>
          <w:t xml:space="preserve">          enum:</w:t>
        </w:r>
      </w:ins>
    </w:p>
    <w:p w14:paraId="1CB08954" w14:textId="3CFB817E" w:rsidR="000100CE" w:rsidRPr="000100CE" w:rsidRDefault="000100CE" w:rsidP="006147E8">
      <w:pPr>
        <w:pStyle w:val="PL"/>
      </w:pPr>
      <w:ins w:id="151" w:author="2024-10 Frank v0" w:date="2024-09-14T21:36:00Z">
        <w:r>
          <w:t xml:space="preserve">           - true</w:t>
        </w:r>
      </w:ins>
    </w:p>
    <w:p w14:paraId="551FFFD0" w14:textId="77777777" w:rsidR="006147E8" w:rsidRPr="002E5CBA" w:rsidRDefault="006147E8" w:rsidP="006147E8">
      <w:pPr>
        <w:pStyle w:val="PL"/>
        <w:rPr>
          <w:lang w:val="en-US"/>
        </w:rPr>
      </w:pPr>
      <w:r w:rsidRPr="002E5CBA">
        <w:rPr>
          <w:lang w:val="en-US"/>
        </w:rPr>
        <w:t xml:space="preserve">      required:</w:t>
      </w:r>
    </w:p>
    <w:p w14:paraId="47A5A87A" w14:textId="77777777" w:rsidR="006147E8" w:rsidRPr="002E5CBA" w:rsidRDefault="006147E8" w:rsidP="006147E8">
      <w:pPr>
        <w:pStyle w:val="PL"/>
        <w:rPr>
          <w:lang w:val="en-US"/>
        </w:rPr>
      </w:pPr>
      <w:r w:rsidRPr="002E5CBA">
        <w:rPr>
          <w:lang w:val="en-US"/>
        </w:rPr>
        <w:t xml:space="preserve">        - requestIndication</w:t>
      </w:r>
    </w:p>
    <w:p w14:paraId="6523FA50" w14:textId="77777777" w:rsidR="005A09CB" w:rsidRDefault="005A09CB" w:rsidP="009D7FEB"/>
    <w:p w14:paraId="57D15A1E" w14:textId="77777777" w:rsidR="005A09CB" w:rsidRPr="005A09CB" w:rsidRDefault="005A09CB" w:rsidP="005A09CB">
      <w:pPr>
        <w:rPr>
          <w:color w:val="FF0000"/>
        </w:rPr>
      </w:pPr>
      <w:r w:rsidRPr="005A09CB">
        <w:rPr>
          <w:color w:val="FF0000"/>
        </w:rPr>
        <w:t>******skipped for clarity******</w:t>
      </w:r>
    </w:p>
    <w:p w14:paraId="55848439" w14:textId="77777777" w:rsidR="005A09CB" w:rsidRPr="005A09CB" w:rsidRDefault="005A09CB"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A3051" w14:textId="77777777" w:rsidR="00BB2091" w:rsidRDefault="00BB2091">
      <w:r>
        <w:separator/>
      </w:r>
    </w:p>
  </w:endnote>
  <w:endnote w:type="continuationSeparator" w:id="0">
    <w:p w14:paraId="01BCCB07" w14:textId="77777777" w:rsidR="00BB2091" w:rsidRDefault="00BB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D9765" w14:textId="77777777" w:rsidR="00BB2091" w:rsidRDefault="00BB2091">
      <w:r>
        <w:separator/>
      </w:r>
    </w:p>
  </w:footnote>
  <w:footnote w:type="continuationSeparator" w:id="0">
    <w:p w14:paraId="6DA9361C" w14:textId="77777777" w:rsidR="00BB2091" w:rsidRDefault="00BB2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w15:presenceInfo w15:providerId="None" w15:userId="2024-10 Frank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7CF5"/>
    <w:rsid w:val="0005682E"/>
    <w:rsid w:val="00062FBD"/>
    <w:rsid w:val="00071CF4"/>
    <w:rsid w:val="000756C1"/>
    <w:rsid w:val="000911C9"/>
    <w:rsid w:val="00093185"/>
    <w:rsid w:val="000A3568"/>
    <w:rsid w:val="000A4A27"/>
    <w:rsid w:val="000A6394"/>
    <w:rsid w:val="000A7420"/>
    <w:rsid w:val="000B0165"/>
    <w:rsid w:val="000B65F0"/>
    <w:rsid w:val="000B7FED"/>
    <w:rsid w:val="000C038A"/>
    <w:rsid w:val="000C0875"/>
    <w:rsid w:val="000C5CD7"/>
    <w:rsid w:val="000C6598"/>
    <w:rsid w:val="000D44B3"/>
    <w:rsid w:val="000D6ED8"/>
    <w:rsid w:val="000E2F23"/>
    <w:rsid w:val="000E7497"/>
    <w:rsid w:val="000F0091"/>
    <w:rsid w:val="000F5766"/>
    <w:rsid w:val="0010030F"/>
    <w:rsid w:val="00101EA3"/>
    <w:rsid w:val="00107ABA"/>
    <w:rsid w:val="001150AB"/>
    <w:rsid w:val="00122715"/>
    <w:rsid w:val="0012683C"/>
    <w:rsid w:val="00134063"/>
    <w:rsid w:val="00135379"/>
    <w:rsid w:val="00145D43"/>
    <w:rsid w:val="00150355"/>
    <w:rsid w:val="00150BA9"/>
    <w:rsid w:val="00154B19"/>
    <w:rsid w:val="001553DD"/>
    <w:rsid w:val="00163929"/>
    <w:rsid w:val="001828AD"/>
    <w:rsid w:val="00192C46"/>
    <w:rsid w:val="001A08B3"/>
    <w:rsid w:val="001A2E9E"/>
    <w:rsid w:val="001A7B60"/>
    <w:rsid w:val="001B3982"/>
    <w:rsid w:val="001B52F0"/>
    <w:rsid w:val="001B728B"/>
    <w:rsid w:val="001B7A65"/>
    <w:rsid w:val="001C229A"/>
    <w:rsid w:val="001C6A87"/>
    <w:rsid w:val="001D6436"/>
    <w:rsid w:val="001E1213"/>
    <w:rsid w:val="001E41F3"/>
    <w:rsid w:val="001F5B25"/>
    <w:rsid w:val="001F71E7"/>
    <w:rsid w:val="0023353E"/>
    <w:rsid w:val="002369C4"/>
    <w:rsid w:val="00244F7C"/>
    <w:rsid w:val="0024671B"/>
    <w:rsid w:val="002564CA"/>
    <w:rsid w:val="0026004D"/>
    <w:rsid w:val="002640DD"/>
    <w:rsid w:val="00270843"/>
    <w:rsid w:val="00275D12"/>
    <w:rsid w:val="00284FEB"/>
    <w:rsid w:val="002854BE"/>
    <w:rsid w:val="002860C4"/>
    <w:rsid w:val="00287B6C"/>
    <w:rsid w:val="0029300C"/>
    <w:rsid w:val="002961D0"/>
    <w:rsid w:val="002A2263"/>
    <w:rsid w:val="002A7DDD"/>
    <w:rsid w:val="002B52E7"/>
    <w:rsid w:val="002B5741"/>
    <w:rsid w:val="002B5C34"/>
    <w:rsid w:val="002C173D"/>
    <w:rsid w:val="002C2D0F"/>
    <w:rsid w:val="002C4466"/>
    <w:rsid w:val="002D2017"/>
    <w:rsid w:val="002D57FD"/>
    <w:rsid w:val="002D5D10"/>
    <w:rsid w:val="002E472E"/>
    <w:rsid w:val="002E4C2F"/>
    <w:rsid w:val="002F2659"/>
    <w:rsid w:val="002F476B"/>
    <w:rsid w:val="00302BF3"/>
    <w:rsid w:val="003044B7"/>
    <w:rsid w:val="003051B7"/>
    <w:rsid w:val="00305409"/>
    <w:rsid w:val="003067A6"/>
    <w:rsid w:val="0032533B"/>
    <w:rsid w:val="0033153F"/>
    <w:rsid w:val="00342B8A"/>
    <w:rsid w:val="0035285D"/>
    <w:rsid w:val="00356CCF"/>
    <w:rsid w:val="003609EF"/>
    <w:rsid w:val="00360E4C"/>
    <w:rsid w:val="0036231A"/>
    <w:rsid w:val="0036589F"/>
    <w:rsid w:val="00373B83"/>
    <w:rsid w:val="0037436D"/>
    <w:rsid w:val="00374DD4"/>
    <w:rsid w:val="00376F2D"/>
    <w:rsid w:val="00385E94"/>
    <w:rsid w:val="0039626C"/>
    <w:rsid w:val="003A0D04"/>
    <w:rsid w:val="003B6B5D"/>
    <w:rsid w:val="003D4958"/>
    <w:rsid w:val="003E1A36"/>
    <w:rsid w:val="003E2B3A"/>
    <w:rsid w:val="003E43F6"/>
    <w:rsid w:val="003E49B4"/>
    <w:rsid w:val="003E7136"/>
    <w:rsid w:val="00401002"/>
    <w:rsid w:val="00402FB8"/>
    <w:rsid w:val="00403147"/>
    <w:rsid w:val="00410371"/>
    <w:rsid w:val="00410F76"/>
    <w:rsid w:val="00421C86"/>
    <w:rsid w:val="004242F1"/>
    <w:rsid w:val="00425379"/>
    <w:rsid w:val="00426078"/>
    <w:rsid w:val="00442CFA"/>
    <w:rsid w:val="00444A01"/>
    <w:rsid w:val="00446E14"/>
    <w:rsid w:val="00450CD3"/>
    <w:rsid w:val="0045327B"/>
    <w:rsid w:val="00460F1C"/>
    <w:rsid w:val="00476A77"/>
    <w:rsid w:val="0048285C"/>
    <w:rsid w:val="004862FE"/>
    <w:rsid w:val="00487537"/>
    <w:rsid w:val="00490B0B"/>
    <w:rsid w:val="004929CA"/>
    <w:rsid w:val="00493AA5"/>
    <w:rsid w:val="00497A64"/>
    <w:rsid w:val="004A0A87"/>
    <w:rsid w:val="004A1E28"/>
    <w:rsid w:val="004B0EDC"/>
    <w:rsid w:val="004B259E"/>
    <w:rsid w:val="004B75B7"/>
    <w:rsid w:val="004C0E9E"/>
    <w:rsid w:val="004C158C"/>
    <w:rsid w:val="004C405A"/>
    <w:rsid w:val="004D307F"/>
    <w:rsid w:val="004D3388"/>
    <w:rsid w:val="004D4F1D"/>
    <w:rsid w:val="004D68A1"/>
    <w:rsid w:val="004E577B"/>
    <w:rsid w:val="004F0505"/>
    <w:rsid w:val="004F6712"/>
    <w:rsid w:val="004F6A80"/>
    <w:rsid w:val="00504FC9"/>
    <w:rsid w:val="005075D1"/>
    <w:rsid w:val="00511EE6"/>
    <w:rsid w:val="005141D9"/>
    <w:rsid w:val="0051580D"/>
    <w:rsid w:val="00516D33"/>
    <w:rsid w:val="005220BD"/>
    <w:rsid w:val="005327E7"/>
    <w:rsid w:val="00543032"/>
    <w:rsid w:val="00547111"/>
    <w:rsid w:val="0058640E"/>
    <w:rsid w:val="00592956"/>
    <w:rsid w:val="00592D74"/>
    <w:rsid w:val="005A09CB"/>
    <w:rsid w:val="005B04B4"/>
    <w:rsid w:val="005B220E"/>
    <w:rsid w:val="005B3C5A"/>
    <w:rsid w:val="005C2E69"/>
    <w:rsid w:val="005C3C1C"/>
    <w:rsid w:val="005C63AA"/>
    <w:rsid w:val="005D241B"/>
    <w:rsid w:val="005E0BA5"/>
    <w:rsid w:val="005E2C44"/>
    <w:rsid w:val="005F42BF"/>
    <w:rsid w:val="005F7868"/>
    <w:rsid w:val="00603B2E"/>
    <w:rsid w:val="0060643D"/>
    <w:rsid w:val="006147E8"/>
    <w:rsid w:val="00621188"/>
    <w:rsid w:val="006257ED"/>
    <w:rsid w:val="00631A6A"/>
    <w:rsid w:val="00642A0A"/>
    <w:rsid w:val="00650890"/>
    <w:rsid w:val="00653DE4"/>
    <w:rsid w:val="00662709"/>
    <w:rsid w:val="00665C47"/>
    <w:rsid w:val="00683C70"/>
    <w:rsid w:val="00686752"/>
    <w:rsid w:val="006915E1"/>
    <w:rsid w:val="00695808"/>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33"/>
    <w:rsid w:val="006E21FB"/>
    <w:rsid w:val="006F1DED"/>
    <w:rsid w:val="006F4128"/>
    <w:rsid w:val="00705DB3"/>
    <w:rsid w:val="00710AF5"/>
    <w:rsid w:val="00716795"/>
    <w:rsid w:val="00721CC6"/>
    <w:rsid w:val="00751B54"/>
    <w:rsid w:val="00762449"/>
    <w:rsid w:val="0078067A"/>
    <w:rsid w:val="00785437"/>
    <w:rsid w:val="0078578F"/>
    <w:rsid w:val="00791F9C"/>
    <w:rsid w:val="00792342"/>
    <w:rsid w:val="007977A8"/>
    <w:rsid w:val="007A412F"/>
    <w:rsid w:val="007B0E5C"/>
    <w:rsid w:val="007B512A"/>
    <w:rsid w:val="007B56E5"/>
    <w:rsid w:val="007C2097"/>
    <w:rsid w:val="007D09A3"/>
    <w:rsid w:val="007D42EA"/>
    <w:rsid w:val="007D6A07"/>
    <w:rsid w:val="007E05D2"/>
    <w:rsid w:val="007E0C4D"/>
    <w:rsid w:val="007E40B1"/>
    <w:rsid w:val="007E6FCD"/>
    <w:rsid w:val="007F7259"/>
    <w:rsid w:val="008040A8"/>
    <w:rsid w:val="00817D84"/>
    <w:rsid w:val="008279FA"/>
    <w:rsid w:val="008349D9"/>
    <w:rsid w:val="008431AE"/>
    <w:rsid w:val="00844833"/>
    <w:rsid w:val="008460A8"/>
    <w:rsid w:val="008538F0"/>
    <w:rsid w:val="008575E3"/>
    <w:rsid w:val="008626E7"/>
    <w:rsid w:val="00870EE7"/>
    <w:rsid w:val="0087444D"/>
    <w:rsid w:val="008772FC"/>
    <w:rsid w:val="008863B9"/>
    <w:rsid w:val="00894CD9"/>
    <w:rsid w:val="008A10F9"/>
    <w:rsid w:val="008A3DED"/>
    <w:rsid w:val="008A45A6"/>
    <w:rsid w:val="008B0A4F"/>
    <w:rsid w:val="008B4084"/>
    <w:rsid w:val="008B77A0"/>
    <w:rsid w:val="008C65E4"/>
    <w:rsid w:val="008D3CCC"/>
    <w:rsid w:val="008D4DD0"/>
    <w:rsid w:val="008E2BCF"/>
    <w:rsid w:val="008F1B64"/>
    <w:rsid w:val="008F3167"/>
    <w:rsid w:val="008F3789"/>
    <w:rsid w:val="008F4474"/>
    <w:rsid w:val="008F686C"/>
    <w:rsid w:val="009032FF"/>
    <w:rsid w:val="0091113A"/>
    <w:rsid w:val="009148DE"/>
    <w:rsid w:val="0093534E"/>
    <w:rsid w:val="009405D0"/>
    <w:rsid w:val="00941E30"/>
    <w:rsid w:val="0094392B"/>
    <w:rsid w:val="009544BA"/>
    <w:rsid w:val="00956E2F"/>
    <w:rsid w:val="00964875"/>
    <w:rsid w:val="00964D91"/>
    <w:rsid w:val="009713C7"/>
    <w:rsid w:val="00972ADA"/>
    <w:rsid w:val="009777D9"/>
    <w:rsid w:val="00991673"/>
    <w:rsid w:val="00991B88"/>
    <w:rsid w:val="009A21BD"/>
    <w:rsid w:val="009A5753"/>
    <w:rsid w:val="009A579D"/>
    <w:rsid w:val="009A7A69"/>
    <w:rsid w:val="009B358B"/>
    <w:rsid w:val="009B578C"/>
    <w:rsid w:val="009D5E79"/>
    <w:rsid w:val="009D7FEB"/>
    <w:rsid w:val="009E3297"/>
    <w:rsid w:val="009E773A"/>
    <w:rsid w:val="009F1364"/>
    <w:rsid w:val="009F35A7"/>
    <w:rsid w:val="009F734F"/>
    <w:rsid w:val="00A07B6B"/>
    <w:rsid w:val="00A151DC"/>
    <w:rsid w:val="00A15209"/>
    <w:rsid w:val="00A21741"/>
    <w:rsid w:val="00A246B6"/>
    <w:rsid w:val="00A34F5D"/>
    <w:rsid w:val="00A4058B"/>
    <w:rsid w:val="00A45ACA"/>
    <w:rsid w:val="00A47D7B"/>
    <w:rsid w:val="00A47E70"/>
    <w:rsid w:val="00A50CF0"/>
    <w:rsid w:val="00A5170B"/>
    <w:rsid w:val="00A7289F"/>
    <w:rsid w:val="00A7671C"/>
    <w:rsid w:val="00AA2CBC"/>
    <w:rsid w:val="00AB2C3C"/>
    <w:rsid w:val="00AB3F80"/>
    <w:rsid w:val="00AB71E6"/>
    <w:rsid w:val="00AC0AA0"/>
    <w:rsid w:val="00AC1128"/>
    <w:rsid w:val="00AC5820"/>
    <w:rsid w:val="00AC6BD6"/>
    <w:rsid w:val="00AC7261"/>
    <w:rsid w:val="00AC7E9D"/>
    <w:rsid w:val="00AD10E9"/>
    <w:rsid w:val="00AD1CD8"/>
    <w:rsid w:val="00AD4CA7"/>
    <w:rsid w:val="00AE53F6"/>
    <w:rsid w:val="00AF3B98"/>
    <w:rsid w:val="00AF4FC9"/>
    <w:rsid w:val="00AF5801"/>
    <w:rsid w:val="00AF7887"/>
    <w:rsid w:val="00B1436A"/>
    <w:rsid w:val="00B17CC9"/>
    <w:rsid w:val="00B258BB"/>
    <w:rsid w:val="00B26EA8"/>
    <w:rsid w:val="00B27003"/>
    <w:rsid w:val="00B3123C"/>
    <w:rsid w:val="00B3404E"/>
    <w:rsid w:val="00B409CB"/>
    <w:rsid w:val="00B44970"/>
    <w:rsid w:val="00B46834"/>
    <w:rsid w:val="00B62B08"/>
    <w:rsid w:val="00B64F55"/>
    <w:rsid w:val="00B66548"/>
    <w:rsid w:val="00B667CD"/>
    <w:rsid w:val="00B67B97"/>
    <w:rsid w:val="00B704FB"/>
    <w:rsid w:val="00B90B87"/>
    <w:rsid w:val="00B91757"/>
    <w:rsid w:val="00B917F8"/>
    <w:rsid w:val="00B968C8"/>
    <w:rsid w:val="00BA3EC5"/>
    <w:rsid w:val="00BA4006"/>
    <w:rsid w:val="00BA51D9"/>
    <w:rsid w:val="00BA70FF"/>
    <w:rsid w:val="00BB2091"/>
    <w:rsid w:val="00BB5DFC"/>
    <w:rsid w:val="00BC06F8"/>
    <w:rsid w:val="00BC3779"/>
    <w:rsid w:val="00BC4194"/>
    <w:rsid w:val="00BD279D"/>
    <w:rsid w:val="00BD6BB8"/>
    <w:rsid w:val="00BE3930"/>
    <w:rsid w:val="00BE3BED"/>
    <w:rsid w:val="00BE6D77"/>
    <w:rsid w:val="00C009B3"/>
    <w:rsid w:val="00C02316"/>
    <w:rsid w:val="00C256AA"/>
    <w:rsid w:val="00C31FFA"/>
    <w:rsid w:val="00C3241B"/>
    <w:rsid w:val="00C33DA8"/>
    <w:rsid w:val="00C401A3"/>
    <w:rsid w:val="00C51CD3"/>
    <w:rsid w:val="00C53024"/>
    <w:rsid w:val="00C55FE9"/>
    <w:rsid w:val="00C56610"/>
    <w:rsid w:val="00C624D3"/>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C485D"/>
    <w:rsid w:val="00CC5026"/>
    <w:rsid w:val="00CC6459"/>
    <w:rsid w:val="00CC68D0"/>
    <w:rsid w:val="00CC6ECB"/>
    <w:rsid w:val="00CD172B"/>
    <w:rsid w:val="00CD7504"/>
    <w:rsid w:val="00CD750A"/>
    <w:rsid w:val="00CE5050"/>
    <w:rsid w:val="00CE6CB8"/>
    <w:rsid w:val="00CF021D"/>
    <w:rsid w:val="00CF34AE"/>
    <w:rsid w:val="00D03EFD"/>
    <w:rsid w:val="00D03F9A"/>
    <w:rsid w:val="00D04351"/>
    <w:rsid w:val="00D06D51"/>
    <w:rsid w:val="00D0740D"/>
    <w:rsid w:val="00D21B45"/>
    <w:rsid w:val="00D22739"/>
    <w:rsid w:val="00D24991"/>
    <w:rsid w:val="00D314A2"/>
    <w:rsid w:val="00D36B0F"/>
    <w:rsid w:val="00D4015D"/>
    <w:rsid w:val="00D43FF1"/>
    <w:rsid w:val="00D47B43"/>
    <w:rsid w:val="00D5023B"/>
    <w:rsid w:val="00D50255"/>
    <w:rsid w:val="00D54B32"/>
    <w:rsid w:val="00D60ADA"/>
    <w:rsid w:val="00D64C7E"/>
    <w:rsid w:val="00D66520"/>
    <w:rsid w:val="00D70B21"/>
    <w:rsid w:val="00D754A6"/>
    <w:rsid w:val="00D770E5"/>
    <w:rsid w:val="00D820D7"/>
    <w:rsid w:val="00D84AE9"/>
    <w:rsid w:val="00D91ACD"/>
    <w:rsid w:val="00D92776"/>
    <w:rsid w:val="00DA5E92"/>
    <w:rsid w:val="00DB0984"/>
    <w:rsid w:val="00DB7E31"/>
    <w:rsid w:val="00DC29F6"/>
    <w:rsid w:val="00DE068E"/>
    <w:rsid w:val="00DE34CF"/>
    <w:rsid w:val="00DE6776"/>
    <w:rsid w:val="00DF4351"/>
    <w:rsid w:val="00E01327"/>
    <w:rsid w:val="00E018F0"/>
    <w:rsid w:val="00E05E98"/>
    <w:rsid w:val="00E13F3D"/>
    <w:rsid w:val="00E22429"/>
    <w:rsid w:val="00E3333C"/>
    <w:rsid w:val="00E34898"/>
    <w:rsid w:val="00E35D82"/>
    <w:rsid w:val="00E3684E"/>
    <w:rsid w:val="00E40877"/>
    <w:rsid w:val="00E615C2"/>
    <w:rsid w:val="00E6181E"/>
    <w:rsid w:val="00E63718"/>
    <w:rsid w:val="00E70531"/>
    <w:rsid w:val="00E708E8"/>
    <w:rsid w:val="00E76E82"/>
    <w:rsid w:val="00E831AC"/>
    <w:rsid w:val="00E84BBB"/>
    <w:rsid w:val="00E85719"/>
    <w:rsid w:val="00E955B3"/>
    <w:rsid w:val="00EB09B7"/>
    <w:rsid w:val="00EB6085"/>
    <w:rsid w:val="00ED129B"/>
    <w:rsid w:val="00ED7D3B"/>
    <w:rsid w:val="00EE2000"/>
    <w:rsid w:val="00EE7D7C"/>
    <w:rsid w:val="00F173CD"/>
    <w:rsid w:val="00F25D98"/>
    <w:rsid w:val="00F300FB"/>
    <w:rsid w:val="00F318A0"/>
    <w:rsid w:val="00F31D3C"/>
    <w:rsid w:val="00F35AD9"/>
    <w:rsid w:val="00F441AB"/>
    <w:rsid w:val="00F510E8"/>
    <w:rsid w:val="00F62712"/>
    <w:rsid w:val="00F736A3"/>
    <w:rsid w:val="00F83E24"/>
    <w:rsid w:val="00F95EF5"/>
    <w:rsid w:val="00F97FF8"/>
    <w:rsid w:val="00FA7A57"/>
    <w:rsid w:val="00FB4F20"/>
    <w:rsid w:val="00FB6386"/>
    <w:rsid w:val="00FB6A92"/>
    <w:rsid w:val="00FB6B00"/>
    <w:rsid w:val="00FC303E"/>
    <w:rsid w:val="00FC3463"/>
    <w:rsid w:val="00FC4ADD"/>
    <w:rsid w:val="00FC688F"/>
    <w:rsid w:val="00FC7121"/>
    <w:rsid w:val="00FD25ED"/>
    <w:rsid w:val="00FD447E"/>
    <w:rsid w:val="00FE1344"/>
    <w:rsid w:val="00FE669D"/>
    <w:rsid w:val="00FE6959"/>
    <w:rsid w:val="00FF13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11325</Words>
  <Characters>66065</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cp:lastModifiedBy>
  <cp:revision>3</cp:revision>
  <cp:lastPrinted>1899-12-31T23:00:00Z</cp:lastPrinted>
  <dcterms:created xsi:type="dcterms:W3CDTF">2024-10-03T14:18:00Z</dcterms:created>
  <dcterms:modified xsi:type="dcterms:W3CDTF">2024-10-03T14:19:00Z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AdHocReviewCycleID">
    <vt:i4>2017540457</vt:i4>
  </property>
  <property fmtid="{D5CDD505-2E9C-101B-9397-08002B2CF9AE}" pid="23" name="_NewReviewCycle">
    <vt:lpwstr/>
  </property>
  <property fmtid="{D5CDD505-2E9C-101B-9397-08002B2CF9AE}" pid="24" name="_EmailSubject">
    <vt:lpwstr>Status of P111899 and our plan</vt:lpwstr>
  </property>
  <property fmtid="{D5CDD505-2E9C-101B-9397-08002B2CF9AE}" pid="25" name="_AuthorEmail">
    <vt:lpwstr>hong.z.zhang@ericsson.com</vt:lpwstr>
  </property>
  <property fmtid="{D5CDD505-2E9C-101B-9397-08002B2CF9AE}" pid="26" name="_AuthorEmailDisplayName">
    <vt:lpwstr>Hong Zhang Z</vt:lpwstr>
  </property>
  <property fmtid="{D5CDD505-2E9C-101B-9397-08002B2CF9AE}" pid="27" name="_ReviewingToolsShownOnce">
    <vt:lpwstr/>
  </property>
</Properties>
</file>